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DCD" w:rsidRDefault="00D871CB">
      <w:pPr>
        <w:pStyle w:val="af8"/>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C84DCD" w:rsidRDefault="00D871CB">
      <w:pPr>
        <w:pStyle w:val="af8"/>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w:t>
      </w:r>
      <w:proofErr w:type="gramStart"/>
      <w:r>
        <w:rPr>
          <w:rFonts w:ascii="GHEA Grapalat" w:hAnsi="GHEA Grapalat"/>
          <w:i w:val="0"/>
          <w:sz w:val="24"/>
          <w:szCs w:val="24"/>
        </w:rPr>
        <w:t>E</w:t>
      </w:r>
      <w:proofErr w:type="gramEnd"/>
      <w:r>
        <w:rPr>
          <w:rFonts w:ascii="GHEA Grapalat" w:hAnsi="GHEA Grapalat"/>
          <w:i w:val="0"/>
          <w:sz w:val="24"/>
          <w:szCs w:val="24"/>
        </w:rPr>
        <w:t xml:space="preserve"> КОТИРОВОК  </w:t>
      </w:r>
      <w:r>
        <w:rPr>
          <w:rStyle w:val="a4"/>
          <w:rFonts w:ascii="GHEA Grapalat" w:hAnsi="GHEA Grapalat"/>
          <w:i w:val="0"/>
          <w:sz w:val="24"/>
          <w:szCs w:val="24"/>
        </w:rPr>
        <w:footnoteReference w:customMarkFollows="1" w:id="1"/>
        <w:t>*</w:t>
      </w:r>
    </w:p>
    <w:p w:rsidR="00C84DCD" w:rsidRDefault="00C84DCD">
      <w:pPr>
        <w:pStyle w:val="af8"/>
        <w:widowControl w:val="0"/>
        <w:spacing w:after="160" w:line="240" w:lineRule="auto"/>
        <w:ind w:firstLine="0"/>
        <w:jc w:val="center"/>
        <w:rPr>
          <w:rFonts w:ascii="GHEA Grapalat" w:hAnsi="GHEA Grapalat"/>
          <w:i w:val="0"/>
          <w:sz w:val="24"/>
          <w:szCs w:val="24"/>
        </w:rPr>
      </w:pPr>
    </w:p>
    <w:p w:rsidR="00C84DCD" w:rsidRDefault="00D871CB">
      <w:pPr>
        <w:pStyle w:val="af8"/>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sidRPr="00D871CB">
        <w:rPr>
          <w:rFonts w:asciiTheme="minorHAnsi" w:hAnsiTheme="minorHAnsi"/>
          <w:i w:val="0"/>
          <w:sz w:val="24"/>
          <w:szCs w:val="24"/>
          <w:lang w:val="hy-AM"/>
        </w:rPr>
        <w:t>1</w:t>
      </w:r>
      <w:r w:rsidRPr="00D871CB">
        <w:rPr>
          <w:rFonts w:asciiTheme="minorHAnsi" w:hAnsiTheme="minorHAnsi"/>
          <w:i w:val="0"/>
          <w:sz w:val="24"/>
          <w:szCs w:val="24"/>
        </w:rPr>
        <w:t>7</w:t>
      </w:r>
      <w:r>
        <w:rPr>
          <w:rFonts w:ascii="GHEA Grapalat" w:hAnsi="GHEA Grapalat"/>
          <w:i w:val="0"/>
          <w:sz w:val="24"/>
          <w:szCs w:val="24"/>
        </w:rPr>
        <w:t xml:space="preserve">" </w:t>
      </w:r>
      <w:r>
        <w:rPr>
          <w:rFonts w:ascii="GHEA Grapalat" w:hAnsi="GHEA Grapalat"/>
          <w:i w:val="0"/>
          <w:sz w:val="24"/>
          <w:szCs w:val="24"/>
        </w:rPr>
        <w:t>Октябрь</w:t>
      </w:r>
      <w:r>
        <w:rPr>
          <w:rFonts w:ascii="GHEA Grapalat" w:hAnsi="GHEA Grapalat"/>
          <w:i w:val="0"/>
          <w:sz w:val="24"/>
          <w:szCs w:val="24"/>
        </w:rPr>
        <w:t xml:space="preserve">" 2025 года "1" </w:t>
      </w:r>
    </w:p>
    <w:p w:rsidR="00C84DCD" w:rsidRDefault="00D871CB">
      <w:pPr>
        <w:pStyle w:val="af8"/>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процедуры </w:t>
      </w:r>
      <w:r>
        <w:rPr>
          <w:rFonts w:ascii="GHEA Grapalat" w:hAnsi="GHEA Grapalat"/>
          <w:i w:val="0"/>
          <w:sz w:val="24"/>
          <w:szCs w:val="24"/>
          <w:lang w:val="en-US"/>
        </w:rPr>
        <w:t>SM</w:t>
      </w:r>
      <w:r>
        <w:rPr>
          <w:rFonts w:ascii="GHEA Grapalat" w:hAnsi="GHEA Grapalat"/>
          <w:i w:val="0"/>
          <w:sz w:val="24"/>
          <w:szCs w:val="24"/>
        </w:rPr>
        <w:t>-</w:t>
      </w:r>
      <w:r>
        <w:rPr>
          <w:rFonts w:ascii="GHEA Grapalat" w:hAnsi="GHEA Grapalat"/>
          <w:i w:val="0"/>
          <w:sz w:val="24"/>
          <w:szCs w:val="24"/>
          <w:lang w:val="en-US"/>
        </w:rPr>
        <w:t>MH</w:t>
      </w:r>
      <w:r>
        <w:rPr>
          <w:rFonts w:ascii="GHEA Grapalat" w:hAnsi="GHEA Grapalat"/>
          <w:i w:val="0"/>
          <w:sz w:val="24"/>
          <w:szCs w:val="24"/>
        </w:rPr>
        <w:t>-</w:t>
      </w:r>
      <w:r>
        <w:rPr>
          <w:rFonts w:ascii="GHEA Grapalat" w:hAnsi="GHEA Grapalat"/>
          <w:i w:val="0"/>
          <w:sz w:val="24"/>
          <w:szCs w:val="24"/>
          <w:lang w:val="en-US"/>
        </w:rPr>
        <w:t>GHZDZB</w:t>
      </w:r>
      <w:r>
        <w:rPr>
          <w:rFonts w:ascii="GHEA Grapalat" w:hAnsi="GHEA Grapalat"/>
          <w:i w:val="0"/>
          <w:sz w:val="24"/>
          <w:szCs w:val="24"/>
        </w:rPr>
        <w:t>-25/</w:t>
      </w:r>
      <w:r>
        <w:rPr>
          <w:rFonts w:ascii="GHEA Grapalat" w:hAnsi="GHEA Grapalat"/>
          <w:i w:val="0"/>
          <w:sz w:val="24"/>
          <w:szCs w:val="24"/>
          <w:lang w:val="hy-AM"/>
        </w:rPr>
        <w:t>10</w:t>
      </w:r>
    </w:p>
    <w:p w:rsidR="00C84DCD" w:rsidRDefault="00C84DCD">
      <w:pPr>
        <w:pStyle w:val="af8"/>
        <w:widowControl w:val="0"/>
        <w:spacing w:after="160" w:line="240" w:lineRule="auto"/>
        <w:rPr>
          <w:rFonts w:ascii="GHEA Grapalat" w:hAnsi="GHEA Grapalat"/>
          <w:i w:val="0"/>
          <w:sz w:val="24"/>
          <w:szCs w:val="24"/>
        </w:rPr>
      </w:pPr>
    </w:p>
    <w:p w:rsidR="00C84DCD" w:rsidRDefault="00D871CB">
      <w:pPr>
        <w:pStyle w:val="af8"/>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Муниципалитет г. Мегри, находящийся по адресу: З. </w:t>
      </w:r>
      <w:proofErr w:type="spellStart"/>
      <w:r>
        <w:rPr>
          <w:rFonts w:ascii="GHEA Grapalat" w:hAnsi="GHEA Grapalat"/>
          <w:i w:val="0"/>
          <w:sz w:val="24"/>
          <w:szCs w:val="24"/>
        </w:rPr>
        <w:t>Андраник</w:t>
      </w:r>
      <w:proofErr w:type="spellEnd"/>
      <w:r>
        <w:rPr>
          <w:rFonts w:ascii="GHEA Grapalat" w:hAnsi="GHEA Grapalat"/>
          <w:i w:val="0"/>
          <w:sz w:val="24"/>
          <w:szCs w:val="24"/>
        </w:rPr>
        <w:t xml:space="preserve"> 2</w:t>
      </w:r>
    </w:p>
    <w:p w:rsidR="00C84DCD" w:rsidRDefault="00D871CB">
      <w:pPr>
        <w:pStyle w:val="af8"/>
        <w:widowControl w:val="0"/>
        <w:tabs>
          <w:tab w:val="left" w:pos="7230"/>
        </w:tabs>
        <w:spacing w:after="160" w:line="240" w:lineRule="auto"/>
        <w:ind w:left="1985" w:firstLine="0"/>
        <w:rPr>
          <w:rFonts w:ascii="GHEA Grapalat" w:hAnsi="GHEA Grapalat"/>
          <w:i w:val="0"/>
          <w:sz w:val="16"/>
          <w:szCs w:val="16"/>
        </w:rPr>
      </w:pPr>
      <w:r>
        <w:rPr>
          <w:rFonts w:ascii="GHEA Grapalat" w:hAnsi="GHEA Grapalat"/>
          <w:sz w:val="16"/>
          <w:szCs w:val="16"/>
        </w:rPr>
        <w:tab/>
      </w:r>
    </w:p>
    <w:p w:rsidR="00C84DCD" w:rsidRDefault="00D871CB">
      <w:pPr>
        <w:pStyle w:val="af8"/>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запрос </w:t>
      </w:r>
      <w:r>
        <w:rPr>
          <w:rFonts w:ascii="GHEA Grapalat" w:hAnsi="GHEA Grapalat"/>
          <w:i w:val="0"/>
          <w:sz w:val="24"/>
          <w:szCs w:val="24"/>
        </w:rPr>
        <w:t xml:space="preserve"> котировок</w:t>
      </w:r>
      <w:proofErr w:type="gramStart"/>
      <w:r>
        <w:rPr>
          <w:rFonts w:ascii="GHEA Grapalat" w:hAnsi="GHEA Grapalat"/>
          <w:i w:val="0"/>
          <w:sz w:val="24"/>
          <w:szCs w:val="24"/>
        </w:rPr>
        <w:t xml:space="preserve">  ,</w:t>
      </w:r>
      <w:proofErr w:type="gramEnd"/>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r>
          <w:rPr>
            <w:rFonts w:ascii="GHEA Grapalat" w:hAnsi="GHEA Grapalat"/>
            <w:i w:val="0"/>
            <w:sz w:val="24"/>
            <w:szCs w:val="24"/>
          </w:rPr>
          <w:t>www.armeps.am</w:t>
        </w:r>
      </w:hyperlink>
      <w:r>
        <w:rPr>
          <w:rFonts w:ascii="GHEA Grapalat" w:hAnsi="GHEA Grapalat"/>
          <w:i w:val="0"/>
          <w:sz w:val="24"/>
          <w:szCs w:val="24"/>
        </w:rPr>
        <w:t>).</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proofErr w:type="spellStart"/>
      <w:r>
        <w:rPr>
          <w:rFonts w:ascii="Arial" w:hAnsi="Arial" w:cs="Arial"/>
          <w:i w:val="0"/>
          <w:sz w:val="24"/>
          <w:szCs w:val="24"/>
        </w:rPr>
        <w:t>Авторемонт</w:t>
      </w:r>
      <w:proofErr w:type="spellEnd"/>
      <w:r>
        <w:rPr>
          <w:i w:val="0"/>
          <w:sz w:val="24"/>
          <w:szCs w:val="24"/>
        </w:rPr>
        <w:t xml:space="preserve"> </w:t>
      </w:r>
      <w:r>
        <w:rPr>
          <w:rFonts w:ascii="Arial" w:hAnsi="Arial" w:cs="Arial"/>
          <w:i w:val="0"/>
          <w:sz w:val="24"/>
          <w:szCs w:val="24"/>
        </w:rPr>
        <w:t>и</w:t>
      </w:r>
      <w:r>
        <w:rPr>
          <w:i w:val="0"/>
          <w:sz w:val="24"/>
          <w:szCs w:val="24"/>
        </w:rPr>
        <w:t xml:space="preserve"> </w:t>
      </w:r>
      <w:r>
        <w:rPr>
          <w:rFonts w:ascii="Arial" w:hAnsi="Arial" w:cs="Arial"/>
          <w:i w:val="0"/>
          <w:sz w:val="24"/>
          <w:szCs w:val="24"/>
        </w:rPr>
        <w:t>техническое</w:t>
      </w:r>
      <w:r>
        <w:rPr>
          <w:i w:val="0"/>
          <w:sz w:val="24"/>
          <w:szCs w:val="24"/>
        </w:rPr>
        <w:t xml:space="preserve"> </w:t>
      </w:r>
      <w:r>
        <w:rPr>
          <w:rFonts w:ascii="Arial" w:hAnsi="Arial" w:cs="Arial"/>
          <w:i w:val="0"/>
          <w:sz w:val="24"/>
          <w:szCs w:val="24"/>
        </w:rPr>
        <w:t>обслуживание</w:t>
      </w:r>
      <w:r>
        <w:rPr>
          <w:rFonts w:ascii="GHEA Grapalat" w:hAnsi="GHEA Grapalat"/>
          <w:i w:val="0"/>
          <w:sz w:val="24"/>
          <w:szCs w:val="24"/>
        </w:rPr>
        <w:t xml:space="preserve"> </w:t>
      </w:r>
      <w:proofErr w:type="gramStart"/>
      <w:r>
        <w:rPr>
          <w:rFonts w:ascii="GHEA Grapalat" w:hAnsi="GHEA Grapalat"/>
          <w:i w:val="0"/>
          <w:sz w:val="24"/>
          <w:szCs w:val="24"/>
        </w:rPr>
        <w:t xml:space="preserve">( </w:t>
      </w:r>
      <w:proofErr w:type="gramEnd"/>
      <w:r>
        <w:rPr>
          <w:rFonts w:ascii="GHEA Grapalat" w:hAnsi="GHEA Grapalat"/>
          <w:i w:val="0"/>
          <w:sz w:val="24"/>
          <w:szCs w:val="24"/>
        </w:rPr>
        <w:t>(далее — договор).</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w:t>
      </w:r>
      <w:r>
        <w:rPr>
          <w:rFonts w:ascii="GHEA Grapalat" w:hAnsi="GHEA Grapalat"/>
          <w:i w:val="0"/>
          <w:sz w:val="24"/>
          <w:szCs w:val="24"/>
        </w:rPr>
        <w:t>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84DCD" w:rsidRDefault="00D871CB">
      <w:pPr>
        <w:pStyle w:val="af8"/>
        <w:widowControl w:val="0"/>
        <w:spacing w:after="160" w:line="240" w:lineRule="auto"/>
        <w:ind w:firstLine="567"/>
        <w:rPr>
          <w:rFonts w:ascii="GHEA Grapalat" w:hAnsi="GHEA Grapalat"/>
          <w:i w:val="0"/>
          <w:sz w:val="24"/>
          <w:szCs w:val="24"/>
        </w:rPr>
      </w:pPr>
      <w:proofErr w:type="gramStart"/>
      <w:r>
        <w:rPr>
          <w:rFonts w:ascii="GHEA Grapalat" w:hAnsi="GHEA Grapalat"/>
          <w:i w:val="0"/>
          <w:sz w:val="24"/>
          <w:szCs w:val="24"/>
        </w:rPr>
        <w:t>Условия</w:t>
      </w:r>
      <w:proofErr w:type="gramEnd"/>
      <w:r>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 </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w:t>
      </w:r>
      <w:r>
        <w:rPr>
          <w:rFonts w:ascii="GHEA Grapalat" w:hAnsi="GHEA Grapalat"/>
          <w:i w:val="0"/>
          <w:sz w:val="24"/>
          <w:szCs w:val="24"/>
        </w:rPr>
        <w:t>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 xml:space="preserve">по неценовым условиям, по принципу предпочтения, отдаваемого участнику, </w:t>
      </w:r>
      <w:proofErr w:type="gramStart"/>
      <w:r>
        <w:rPr>
          <w:rFonts w:ascii="GHEA Grapalat" w:hAnsi="GHEA Grapalat"/>
          <w:i w:val="0"/>
          <w:sz w:val="24"/>
          <w:szCs w:val="24"/>
        </w:rPr>
        <w:t>представившему</w:t>
      </w:r>
      <w:proofErr w:type="gramEnd"/>
      <w:r>
        <w:rPr>
          <w:rFonts w:ascii="GHEA Grapalat" w:hAnsi="GHEA Grapalat"/>
          <w:i w:val="0"/>
          <w:sz w:val="24"/>
          <w:szCs w:val="24"/>
        </w:rPr>
        <w:t xml:space="preserve"> минимальное ценовое предложение.</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w:t>
      </w:r>
      <w:r>
        <w:rPr>
          <w:rFonts w:ascii="GHEA Grapalat" w:hAnsi="GHEA Grapalat"/>
          <w:i w:val="0"/>
          <w:sz w:val="24"/>
          <w:szCs w:val="24"/>
        </w:rPr>
        <w:t>оглашения Всемирной торговой организации по правительственным закупкам.</w:t>
      </w:r>
      <w:r>
        <w:rPr>
          <w:rStyle w:val="a4"/>
          <w:rFonts w:ascii="GHEA Grapalat" w:hAnsi="GHEA Grapalat"/>
          <w:i w:val="0"/>
          <w:sz w:val="24"/>
          <w:szCs w:val="24"/>
        </w:rPr>
        <w:footnoteReference w:id="2"/>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приглашения на процедуру в бумажной форме необходимо обратиться к заказчику до 18:00 часов 6-го дня со дня опубликования настоящего объявления. При этом для получения пр</w:t>
      </w:r>
      <w:r>
        <w:rPr>
          <w:rFonts w:ascii="GHEA Grapalat" w:hAnsi="GHEA Grapalat"/>
          <w:i w:val="0"/>
          <w:sz w:val="24"/>
          <w:szCs w:val="24"/>
        </w:rPr>
        <w:t>иглашения в бумажной форме заказчику должно быть представлено письменное заявление. Заказчик</w:t>
      </w:r>
      <w:r>
        <w:rPr>
          <w:lang w:val="en-US"/>
        </w:rPr>
        <w:t> </w:t>
      </w:r>
      <w:r>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C84DCD" w:rsidRDefault="00D871CB">
      <w:pPr>
        <w:pStyle w:val="af8"/>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w:t>
      </w:r>
      <w:r>
        <w:rPr>
          <w:rFonts w:ascii="GHEA Grapalat" w:hAnsi="GHEA Grapalat"/>
          <w:i w:val="0"/>
          <w:spacing w:val="-6"/>
          <w:sz w:val="24"/>
          <w:szCs w:val="24"/>
        </w:rPr>
        <w:t>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10">
        <w:r>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12</w:t>
      </w:r>
      <w:r>
        <w:rPr>
          <w:rFonts w:ascii="GHEA Grapalat" w:hAnsi="GHEA Grapalat"/>
          <w:i w:val="0"/>
          <w:sz w:val="24"/>
          <w:szCs w:val="24"/>
        </w:rPr>
        <w:t xml:space="preserve">:00 часов 7-ого дня </w:t>
      </w:r>
      <w:proofErr w:type="gramStart"/>
      <w:r>
        <w:rPr>
          <w:rFonts w:ascii="GHEA Grapalat" w:hAnsi="GHEA Grapalat"/>
          <w:i w:val="0"/>
          <w:sz w:val="24"/>
          <w:szCs w:val="24"/>
        </w:rPr>
        <w:t>с даты опубликования</w:t>
      </w:r>
      <w:proofErr w:type="gramEnd"/>
      <w:r>
        <w:rPr>
          <w:rFonts w:ascii="GHEA Grapalat" w:hAnsi="GHEA Grapalat"/>
          <w:i w:val="0"/>
          <w:sz w:val="24"/>
          <w:szCs w:val="24"/>
        </w:rPr>
        <w:t xml:space="preserve"> настоящего </w:t>
      </w:r>
      <w:r>
        <w:rPr>
          <w:rFonts w:ascii="GHEA Grapalat" w:hAnsi="GHEA Grapalat"/>
          <w:i w:val="0"/>
          <w:sz w:val="24"/>
          <w:szCs w:val="24"/>
        </w:rPr>
        <w:t>объявления.</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Pr>
          <w:rFonts w:ascii="GHEA Grapalat" w:hAnsi="GHEA Grapalat"/>
          <w:i w:val="0"/>
          <w:sz w:val="24"/>
          <w:szCs w:val="24"/>
          <w:lang w:val="hy-AM"/>
        </w:rPr>
        <w:t>12</w:t>
      </w:r>
      <w:r>
        <w:rPr>
          <w:rFonts w:ascii="GHEA Grapalat" w:hAnsi="GHEA Grapalat"/>
          <w:i w:val="0"/>
          <w:sz w:val="24"/>
          <w:szCs w:val="24"/>
        </w:rPr>
        <w:t>:00 часов на 7-ой день со дня опубликования настоя</w:t>
      </w:r>
      <w:r>
        <w:rPr>
          <w:rFonts w:ascii="GHEA Grapalat" w:hAnsi="GHEA Grapalat"/>
          <w:i w:val="0"/>
          <w:sz w:val="24"/>
          <w:szCs w:val="24"/>
        </w:rPr>
        <w:t>щего объявления.</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 xml:space="preserve">Жалобы относительно настоящей процедуры должны быть поданы лицу, </w:t>
      </w:r>
      <w:proofErr w:type="gramStart"/>
      <w:r>
        <w:rPr>
          <w:rFonts w:ascii="GHEA Grapalat" w:hAnsi="GHEA Grapalat"/>
          <w:i w:val="0"/>
          <w:sz w:val="24"/>
          <w:szCs w:val="24"/>
        </w:rPr>
        <w:t>рассматривающее</w:t>
      </w:r>
      <w:proofErr w:type="gramEnd"/>
      <w:r>
        <w:rPr>
          <w:rFonts w:ascii="GHEA Grapalat" w:hAnsi="GHEA Grapalat"/>
          <w:i w:val="0"/>
          <w:sz w:val="24"/>
          <w:szCs w:val="24"/>
        </w:rPr>
        <w:t xml:space="preserve"> связанные с закупками жалобы по адресу: ул. </w:t>
      </w:r>
      <w:proofErr w:type="spellStart"/>
      <w:r>
        <w:rPr>
          <w:rFonts w:ascii="GHEA Grapalat" w:hAnsi="GHEA Grapalat"/>
          <w:i w:val="0"/>
          <w:sz w:val="24"/>
          <w:szCs w:val="24"/>
        </w:rPr>
        <w:t>Мелик-Адамяна</w:t>
      </w:r>
      <w:proofErr w:type="spellEnd"/>
      <w:r>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Pr>
          <w:rFonts w:ascii="GHEA Grapalat" w:hAnsi="GHEA Grapalat"/>
          <w:i w:val="0"/>
          <w:sz w:val="24"/>
          <w:szCs w:val="24"/>
        </w:rPr>
        <w:t xml:space="preserve">настоящий конкурс. </w:t>
      </w:r>
      <w:r>
        <w:rPr>
          <w:rFonts w:ascii="GHEA Grapalat" w:hAnsi="GHEA Grapalat"/>
          <w:i w:val="0"/>
          <w:sz w:val="24"/>
          <w:szCs w:val="24"/>
        </w:rPr>
        <w:t>Для подачи жалобы требуется плата в размере 30</w:t>
      </w:r>
      <w:r>
        <w:rPr>
          <w:rFonts w:ascii="Courier New" w:hAnsi="Courier New" w:cs="Courier New"/>
          <w:i w:val="0"/>
          <w:sz w:val="24"/>
          <w:szCs w:val="24"/>
          <w:lang w:val="en-US"/>
        </w:rPr>
        <w:t> </w:t>
      </w:r>
      <w:r>
        <w:rPr>
          <w:rFonts w:ascii="GHEA Grapalat" w:hAnsi="GHEA Grapalat"/>
          <w:i w:val="0"/>
          <w:sz w:val="24"/>
          <w:szCs w:val="24"/>
        </w:rPr>
        <w:t>000</w:t>
      </w:r>
      <w:r>
        <w:rPr>
          <w:rFonts w:ascii="Courier New" w:hAnsi="Courier New" w:cs="Courier New"/>
          <w:i w:val="0"/>
          <w:sz w:val="24"/>
          <w:szCs w:val="24"/>
          <w:lang w:val="en-US"/>
        </w:rPr>
        <w:t> </w:t>
      </w:r>
      <w:r>
        <w:rPr>
          <w:rFonts w:ascii="GHEA Grapalat" w:hAnsi="GHEA Grapalat"/>
          <w:i w:val="0"/>
          <w:sz w:val="24"/>
          <w:szCs w:val="24"/>
        </w:rPr>
        <w:t xml:space="preserve">(тридцать тысяч) </w:t>
      </w:r>
      <w:proofErr w:type="spellStart"/>
      <w:r>
        <w:rPr>
          <w:rFonts w:ascii="GHEA Grapalat" w:hAnsi="GHEA Grapalat"/>
          <w:i w:val="0"/>
          <w:sz w:val="24"/>
          <w:szCs w:val="24"/>
        </w:rPr>
        <w:t>драмов</w:t>
      </w:r>
      <w:proofErr w:type="spellEnd"/>
      <w:r>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Pr>
          <w:rFonts w:ascii="GHEA Grapalat" w:hAnsi="GHEA Grapalat"/>
          <w:i w:val="0"/>
          <w:sz w:val="24"/>
          <w:szCs w:val="24"/>
        </w:rPr>
        <w:t>казначейский счет № 900008000482, открытый на имя Министерства финансов Республики Армения.</w:t>
      </w:r>
    </w:p>
    <w:p w:rsidR="00C84DCD" w:rsidRDefault="00D871CB">
      <w:pPr>
        <w:pStyle w:val="af8"/>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w:t>
      </w:r>
      <w:r>
        <w:rPr>
          <w:rFonts w:ascii="GHEA Grapalat" w:hAnsi="GHEA Grapalat"/>
          <w:i w:val="0"/>
          <w:sz w:val="24"/>
          <w:szCs w:val="24"/>
        </w:rPr>
        <w:t xml:space="preserve">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C84DCD" w:rsidRDefault="00D871CB">
      <w:pPr>
        <w:pStyle w:val="af8"/>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Шушан</w:t>
      </w:r>
      <w:proofErr w:type="spellEnd"/>
      <w:r>
        <w:rPr>
          <w:rFonts w:ascii="GHEA Grapalat" w:hAnsi="GHEA Grapalat"/>
          <w:i w:val="0"/>
          <w:sz w:val="24"/>
          <w:szCs w:val="24"/>
        </w:rPr>
        <w:t xml:space="preserve"> </w:t>
      </w:r>
      <w:proofErr w:type="spellStart"/>
      <w:r>
        <w:rPr>
          <w:rFonts w:ascii="GHEA Grapalat" w:hAnsi="GHEA Grapalat"/>
          <w:i w:val="0"/>
          <w:sz w:val="24"/>
          <w:szCs w:val="24"/>
        </w:rPr>
        <w:t>Саргсян</w:t>
      </w:r>
      <w:proofErr w:type="spellEnd"/>
    </w:p>
    <w:p w:rsidR="00C84DCD" w:rsidRDefault="00D871CB">
      <w:pPr>
        <w:pStyle w:val="af8"/>
        <w:widowControl w:val="0"/>
        <w:spacing w:after="160" w:line="240" w:lineRule="auto"/>
        <w:ind w:left="993" w:firstLine="0"/>
        <w:rPr>
          <w:rFonts w:ascii="GHEA Grapalat" w:hAnsi="GHEA Grapalat"/>
          <w:i w:val="0"/>
          <w:sz w:val="16"/>
          <w:szCs w:val="16"/>
        </w:rPr>
      </w:pPr>
      <w:r>
        <w:rPr>
          <w:rFonts w:ascii="GHEA Grapalat" w:hAnsi="GHEA Grapalat"/>
          <w:i w:val="0"/>
          <w:sz w:val="16"/>
          <w:szCs w:val="16"/>
        </w:rPr>
        <w:t>имя, фамилия</w:t>
      </w:r>
    </w:p>
    <w:p w:rsidR="00C84DCD" w:rsidRDefault="00D871CB">
      <w:pPr>
        <w:pStyle w:val="af8"/>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Телефон +37428643500</w:t>
      </w:r>
    </w:p>
    <w:p w:rsidR="00C84DCD" w:rsidRDefault="00D871CB">
      <w:pPr>
        <w:pStyle w:val="af8"/>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Sylfaen" w:hAnsi="Sylfaen"/>
          <w:b/>
          <w:i w:val="0"/>
          <w:sz w:val="22"/>
          <w:szCs w:val="22"/>
          <w:lang w:val="af-ZA"/>
        </w:rPr>
        <w:t>fin@meghri.am</w:t>
      </w:r>
    </w:p>
    <w:p w:rsidR="00C84DCD" w:rsidRDefault="00D871CB">
      <w:pPr>
        <w:pStyle w:val="af8"/>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Заказчик Муниципалитет г. Мегри</w:t>
      </w:r>
    </w:p>
    <w:p w:rsidR="00C84DCD" w:rsidRDefault="00D871CB">
      <w:pPr>
        <w:pStyle w:val="af8"/>
        <w:widowControl w:val="0"/>
        <w:spacing w:after="160" w:line="240" w:lineRule="auto"/>
        <w:ind w:left="3969" w:firstLine="0"/>
        <w:rPr>
          <w:rFonts w:ascii="GHEA Grapalat" w:hAnsi="GHEA Grapalat"/>
          <w:i w:val="0"/>
          <w:sz w:val="16"/>
          <w:szCs w:val="16"/>
        </w:rPr>
      </w:pPr>
      <w:r>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C84DCD" w:rsidRDefault="00C84DCD">
      <w:pPr>
        <w:pStyle w:val="af5"/>
        <w:widowControl w:val="0"/>
        <w:spacing w:after="160"/>
        <w:ind w:right="-7" w:firstLine="567"/>
        <w:jc w:val="center"/>
        <w:rPr>
          <w:rFonts w:ascii="GHEA Grapalat" w:hAnsi="GHEA Grapalat"/>
        </w:rPr>
      </w:pPr>
    </w:p>
    <w:p w:rsidR="00C84DCD" w:rsidRDefault="00C84DCD">
      <w:pPr>
        <w:pStyle w:val="af5"/>
        <w:widowControl w:val="0"/>
        <w:spacing w:after="160"/>
        <w:ind w:right="-7" w:firstLine="567"/>
        <w:jc w:val="center"/>
        <w:rPr>
          <w:rFonts w:ascii="GHEA Grapalat" w:hAnsi="GHEA Grapalat"/>
        </w:rPr>
      </w:pPr>
    </w:p>
    <w:p w:rsidR="00C84DCD" w:rsidRDefault="00C84DCD">
      <w:pPr>
        <w:pStyle w:val="af5"/>
        <w:widowControl w:val="0"/>
        <w:spacing w:after="160"/>
        <w:ind w:right="-7" w:firstLine="567"/>
        <w:jc w:val="center"/>
        <w:rPr>
          <w:rFonts w:ascii="GHEA Grapalat" w:hAnsi="GHEA Grapalat"/>
        </w:rPr>
      </w:pPr>
    </w:p>
    <w:p w:rsidR="00C84DCD" w:rsidRDefault="00D871CB">
      <w:pPr>
        <w:pStyle w:val="af5"/>
        <w:widowControl w:val="0"/>
        <w:spacing w:after="160"/>
        <w:ind w:right="-7" w:firstLine="567"/>
        <w:jc w:val="center"/>
        <w:rPr>
          <w:rFonts w:ascii="GHEA Grapalat" w:hAnsi="GHEA Grapalat"/>
        </w:rPr>
      </w:pPr>
      <w:r>
        <w:rPr>
          <w:rFonts w:ascii="GHEA Grapalat" w:hAnsi="GHEA Grapalat"/>
          <w:i/>
        </w:rPr>
        <w:t>"Муниципалитет г. Мегри"</w:t>
      </w:r>
    </w:p>
    <w:p w:rsidR="00C84DCD" w:rsidRDefault="00C84DCD">
      <w:pPr>
        <w:pStyle w:val="af5"/>
        <w:widowControl w:val="0"/>
        <w:spacing w:after="160"/>
        <w:ind w:right="-7" w:firstLine="567"/>
        <w:jc w:val="center"/>
        <w:rPr>
          <w:rFonts w:ascii="GHEA Grapalat" w:hAnsi="GHEA Grapalat"/>
        </w:rPr>
      </w:pPr>
    </w:p>
    <w:p w:rsidR="00C84DCD" w:rsidRDefault="00C84DCD">
      <w:pPr>
        <w:pStyle w:val="af5"/>
        <w:widowControl w:val="0"/>
        <w:spacing w:after="160"/>
        <w:ind w:right="-7" w:firstLine="567"/>
        <w:jc w:val="center"/>
        <w:rPr>
          <w:rFonts w:ascii="GHEA Grapalat" w:hAnsi="GHEA Grapalat"/>
        </w:rPr>
      </w:pPr>
    </w:p>
    <w:p w:rsidR="00C84DCD" w:rsidRDefault="00C84DCD">
      <w:pPr>
        <w:pStyle w:val="af5"/>
        <w:widowControl w:val="0"/>
        <w:spacing w:after="160"/>
        <w:ind w:right="-7" w:firstLine="567"/>
        <w:jc w:val="center"/>
        <w:rPr>
          <w:rFonts w:ascii="GHEA Grapalat" w:hAnsi="GHEA Grapalat"/>
        </w:rPr>
      </w:pPr>
    </w:p>
    <w:p w:rsidR="00C84DCD" w:rsidRDefault="00D871CB">
      <w:pPr>
        <w:pStyle w:val="af5"/>
        <w:widowControl w:val="0"/>
        <w:spacing w:after="160"/>
        <w:ind w:right="-7" w:firstLine="567"/>
        <w:jc w:val="center"/>
        <w:rPr>
          <w:rFonts w:ascii="GHEA Grapalat" w:hAnsi="GHEA Grapalat" w:cs="Sylfaen"/>
        </w:rPr>
      </w:pPr>
      <w:r>
        <w:rPr>
          <w:rFonts w:ascii="GHEA Grapalat" w:hAnsi="GHEA Grapalat"/>
        </w:rPr>
        <w:t>ПРИГЛАШЕНИЕ</w:t>
      </w:r>
    </w:p>
    <w:p w:rsidR="00C84DCD" w:rsidRDefault="00C84DCD">
      <w:pPr>
        <w:pStyle w:val="af5"/>
        <w:widowControl w:val="0"/>
        <w:spacing w:after="160"/>
        <w:ind w:right="-7" w:firstLine="567"/>
        <w:jc w:val="center"/>
        <w:rPr>
          <w:rFonts w:ascii="GHEA Grapalat" w:hAnsi="GHEA Grapalat" w:cs="Sylfaen"/>
        </w:rPr>
      </w:pPr>
    </w:p>
    <w:p w:rsidR="00C84DCD" w:rsidRDefault="00C84DCD">
      <w:pPr>
        <w:pStyle w:val="af5"/>
        <w:widowControl w:val="0"/>
        <w:spacing w:after="160"/>
        <w:ind w:right="-7" w:firstLine="567"/>
        <w:jc w:val="center"/>
        <w:rPr>
          <w:rFonts w:ascii="GHEA Grapalat" w:hAnsi="GHEA Grapalat" w:cs="Sylfaen"/>
        </w:rPr>
      </w:pPr>
    </w:p>
    <w:p w:rsidR="00C84DCD" w:rsidRDefault="00D871CB">
      <w:pPr>
        <w:pStyle w:val="af5"/>
        <w:widowControl w:val="0"/>
        <w:spacing w:after="160"/>
        <w:ind w:right="-7"/>
        <w:jc w:val="center"/>
        <w:rPr>
          <w:rFonts w:ascii="GHEA Grapalat" w:hAnsi="GHEA Grapalat"/>
        </w:rPr>
      </w:pPr>
      <w:r>
        <w:rPr>
          <w:rFonts w:ascii="GHEA Grapalat" w:hAnsi="GHEA Grapalat"/>
        </w:rPr>
        <w:t>НА ЗАПРОС  КОТИРОВОК</w:t>
      </w:r>
      <w:proofErr w:type="gramStart"/>
      <w:r>
        <w:rPr>
          <w:rFonts w:ascii="GHEA Grapalat" w:hAnsi="GHEA Grapalat"/>
        </w:rPr>
        <w:t xml:space="preserve">  ,</w:t>
      </w:r>
      <w:proofErr w:type="gramEnd"/>
      <w:r>
        <w:rPr>
          <w:rFonts w:ascii="GHEA Grapalat" w:hAnsi="GHEA Grapalat"/>
        </w:rPr>
        <w:t xml:space="preserve"> ОБЪЯВЛЕННЫЙ С ЦЕЛЬЮ ПРИОБРЕТЕНИЯ " </w:t>
      </w:r>
      <w:proofErr w:type="spellStart"/>
      <w:r>
        <w:rPr>
          <w:sz w:val="32"/>
          <w:szCs w:val="32"/>
        </w:rPr>
        <w:t>Авторемонт</w:t>
      </w:r>
      <w:proofErr w:type="spellEnd"/>
      <w:r>
        <w:rPr>
          <w:sz w:val="32"/>
          <w:szCs w:val="32"/>
        </w:rPr>
        <w:t xml:space="preserve"> и техническое обслуживание</w:t>
      </w:r>
      <w:r>
        <w:rPr>
          <w:rFonts w:ascii="GHEA Grapalat" w:hAnsi="GHEA Grapalat"/>
        </w:rPr>
        <w:t xml:space="preserve"> " ДЛЯ НУЖД "МУНИЦИПАЛИТЕТ Г. МЕГРИ"</w:t>
      </w:r>
    </w:p>
    <w:p w:rsidR="00C84DCD" w:rsidRDefault="00C84DCD">
      <w:pPr>
        <w:pStyle w:val="af5"/>
        <w:widowControl w:val="0"/>
        <w:spacing w:after="160"/>
        <w:ind w:right="-7" w:firstLine="567"/>
        <w:jc w:val="center"/>
        <w:rPr>
          <w:rFonts w:ascii="GHEA Grapalat" w:hAnsi="GHEA Grapalat"/>
        </w:rPr>
      </w:pPr>
    </w:p>
    <w:p w:rsidR="00C84DCD" w:rsidRDefault="00C84DCD">
      <w:pPr>
        <w:pStyle w:val="af5"/>
        <w:widowControl w:val="0"/>
        <w:spacing w:after="160"/>
        <w:ind w:right="-7" w:firstLine="567"/>
        <w:jc w:val="center"/>
        <w:rPr>
          <w:rFonts w:ascii="GHEA Grapalat" w:hAnsi="GHEA Grapalat"/>
        </w:rPr>
      </w:pPr>
    </w:p>
    <w:p w:rsidR="00C84DCD" w:rsidRDefault="00D871CB">
      <w:pPr>
        <w:rPr>
          <w:rFonts w:ascii="GHEA Grapalat" w:hAnsi="GHEA Grapalat"/>
        </w:rPr>
      </w:pPr>
      <w:r>
        <w:rPr>
          <w:rFonts w:ascii="GHEA Grapalat" w:hAnsi="GHEA Grapalat"/>
        </w:rPr>
        <w:br w:type="page"/>
      </w:r>
    </w:p>
    <w:p w:rsidR="00C84DCD" w:rsidRDefault="00D871CB">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подробно изучить настоящее Приглашение, поскольку н</w:t>
      </w:r>
      <w:r>
        <w:rPr>
          <w:rFonts w:ascii="GHEA Grapalat" w:hAnsi="GHEA Grapalat"/>
          <w:i/>
        </w:rPr>
        <w:t xml:space="preserve">е соответствующие Приглашению заявки подлежат отклонению. </w:t>
      </w:r>
    </w:p>
    <w:p w:rsidR="00C84DCD" w:rsidRDefault="00D871CB">
      <w:pPr>
        <w:jc w:val="both"/>
        <w:rPr>
          <w:rFonts w:ascii="GHEA Grapalat" w:hAnsi="GHEA Grapalat"/>
          <w:i/>
        </w:rPr>
      </w:pPr>
      <w:r>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w:t>
      </w:r>
      <w:r>
        <w:rPr>
          <w:rFonts w:ascii="GHEA Grapalat" w:hAnsi="GHEA Grapalat"/>
          <w:i/>
        </w:rPr>
        <w:t xml:space="preserve">ия регистрации  в системе  установлены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w:t>
      </w:r>
      <w:r>
        <w:rPr>
          <w:rFonts w:ascii="GHEA Grapalat" w:hAnsi="GHEA Grapalat"/>
          <w:i/>
        </w:rPr>
        <w:t>йствующего по адресу www.procurement.am.</w:t>
      </w:r>
    </w:p>
    <w:p w:rsidR="00C84DCD" w:rsidRDefault="00D871CB">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C84DCD" w:rsidRDefault="00C84DCD">
      <w:pPr>
        <w:widowControl w:val="0"/>
        <w:spacing w:after="160"/>
        <w:ind w:firstLine="567"/>
        <w:jc w:val="both"/>
        <w:rPr>
          <w:rFonts w:ascii="GHEA Grapalat" w:hAnsi="GHEA Grapalat"/>
          <w:i/>
          <w:lang w:val="hy-AM"/>
        </w:rPr>
      </w:pPr>
    </w:p>
    <w:p w:rsidR="00C84DCD" w:rsidRDefault="00D871CB">
      <w:pPr>
        <w:widowControl w:val="0"/>
        <w:spacing w:after="160"/>
        <w:ind w:firstLine="567"/>
        <w:jc w:val="both"/>
        <w:rPr>
          <w:rFonts w:ascii="GHEA Grapalat" w:hAnsi="GHEA Grapalat"/>
          <w:i/>
        </w:rPr>
      </w:pPr>
      <w:r>
        <w:rPr>
          <w:rFonts w:ascii="GHEA Grapalat" w:hAnsi="GHEA Grapalat"/>
          <w:i/>
        </w:rPr>
        <w:t>Одновременно:</w:t>
      </w:r>
    </w:p>
    <w:p w:rsidR="00C84DCD" w:rsidRDefault="00D871CB">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w:t>
      </w:r>
      <w:r>
        <w:rPr>
          <w:rFonts w:ascii="GHEA Grapalat" w:hAnsi="GHEA Grapalat"/>
          <w:i/>
        </w:rPr>
        <w:t xml:space="preserve">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Pr>
            <w:rStyle w:val="a8"/>
            <w:rFonts w:ascii="GHEA Grapalat" w:hAnsi="GHEA Grapalat"/>
            <w:i/>
          </w:rPr>
          <w:t>www.p</w:t>
        </w:r>
        <w:r>
          <w:rPr>
            <w:rStyle w:val="a8"/>
            <w:rFonts w:ascii="GHEA Grapalat" w:hAnsi="GHEA Grapalat"/>
            <w:i/>
          </w:rPr>
          <w:t>rocurement.am</w:t>
        </w:r>
      </w:hyperlink>
      <w:r>
        <w:rPr>
          <w:rFonts w:ascii="GHEA Grapalat" w:hAnsi="GHEA Grapalat"/>
          <w:i/>
        </w:rPr>
        <w:t>.</w:t>
      </w:r>
    </w:p>
    <w:p w:rsidR="00C84DCD" w:rsidRDefault="00D871CB">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2" w:history="1">
        <w:r>
          <w:rPr>
            <w:rStyle w:val="a8"/>
            <w:rFonts w:ascii="Sylfaen" w:hAnsi="Sylfaen"/>
            <w:lang w:val="hy-AM"/>
          </w:rPr>
          <w:t>http://gnumner.am/hy/page/ughecuycner_dzernarkner</w:t>
        </w:r>
      </w:hyperlink>
    </w:p>
    <w:p w:rsidR="00C84DCD" w:rsidRDefault="00D871CB">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C84DCD" w:rsidRDefault="00D871CB">
      <w:pPr>
        <w:ind w:firstLine="708"/>
        <w:jc w:val="both"/>
        <w:rPr>
          <w:rFonts w:ascii="GHEA Grapalat" w:hAnsi="GHEA Grapalat"/>
          <w:i/>
        </w:rPr>
      </w:pPr>
      <w:r>
        <w:rPr>
          <w:rFonts w:ascii="GHEA Grapalat" w:hAnsi="GHEA Grapalat"/>
          <w:i/>
        </w:rPr>
        <w:t xml:space="preserve">Регистрация в системе, а также подача </w:t>
      </w:r>
      <w:proofErr w:type="gramStart"/>
      <w:r>
        <w:rPr>
          <w:rFonts w:ascii="GHEA Grapalat" w:hAnsi="GHEA Grapalat"/>
          <w:i/>
        </w:rPr>
        <w:t>заявки-бесплатно</w:t>
      </w:r>
      <w:proofErr w:type="gramEnd"/>
      <w:r>
        <w:rPr>
          <w:rFonts w:ascii="GHEA Grapalat" w:hAnsi="GHEA Grapalat"/>
          <w:i/>
        </w:rPr>
        <w:t>.</w:t>
      </w:r>
    </w:p>
    <w:p w:rsidR="00C84DCD" w:rsidRDefault="00C84DCD">
      <w:pPr>
        <w:widowControl w:val="0"/>
        <w:spacing w:after="160"/>
        <w:ind w:firstLine="567"/>
        <w:jc w:val="both"/>
        <w:rPr>
          <w:rFonts w:ascii="GHEA Grapalat" w:hAnsi="GHEA Grapalat"/>
          <w:i/>
        </w:rPr>
      </w:pPr>
    </w:p>
    <w:p w:rsidR="00C84DCD" w:rsidRDefault="00D871CB">
      <w:pPr>
        <w:widowControl w:val="0"/>
        <w:spacing w:after="160"/>
        <w:ind w:firstLine="567"/>
        <w:jc w:val="center"/>
        <w:rPr>
          <w:rFonts w:ascii="GHEA Grapalat" w:hAnsi="GHEA Grapalat" w:cs="Sylfaen"/>
          <w:b/>
        </w:rPr>
      </w:pPr>
      <w:r>
        <w:rPr>
          <w:rFonts w:ascii="GHEA Grapalat" w:hAnsi="GHEA Grapalat"/>
        </w:rPr>
        <w:br w:type="page"/>
      </w:r>
    </w:p>
    <w:p w:rsidR="00C84DCD" w:rsidRDefault="00D871CB">
      <w:pPr>
        <w:widowControl w:val="0"/>
        <w:spacing w:after="160"/>
        <w:jc w:val="center"/>
        <w:rPr>
          <w:rFonts w:ascii="GHEA Grapalat" w:hAnsi="GHEA Grapalat"/>
          <w:b/>
        </w:rPr>
      </w:pPr>
      <w:r>
        <w:rPr>
          <w:rFonts w:ascii="GHEA Grapalat" w:hAnsi="GHEA Grapalat"/>
          <w:b/>
        </w:rPr>
        <w:lastRenderedPageBreak/>
        <w:t>СОДЕРЖАНИЕ</w:t>
      </w:r>
    </w:p>
    <w:p w:rsidR="00C84DCD" w:rsidRDefault="00C84DCD">
      <w:pPr>
        <w:widowControl w:val="0"/>
        <w:spacing w:after="160"/>
        <w:ind w:firstLine="567"/>
        <w:jc w:val="center"/>
        <w:rPr>
          <w:rFonts w:ascii="GHEA Grapalat" w:hAnsi="GHEA Grapalat"/>
          <w:i/>
        </w:rPr>
      </w:pPr>
    </w:p>
    <w:p w:rsidR="00C84DCD" w:rsidRDefault="00D871CB">
      <w:pPr>
        <w:widowControl w:val="0"/>
        <w:jc w:val="center"/>
        <w:rPr>
          <w:rFonts w:ascii="GHEA Grapalat" w:hAnsi="GHEA Grapalat"/>
          <w:sz w:val="20"/>
          <w:szCs w:val="20"/>
        </w:rPr>
      </w:pPr>
      <w:r>
        <w:rPr>
          <w:rFonts w:ascii="GHEA Grapalat" w:hAnsi="GHEA Grapalat"/>
        </w:rPr>
        <w:t xml:space="preserve">услуг ремонт </w:t>
      </w:r>
      <w:proofErr w:type="spellStart"/>
      <w:r>
        <w:rPr>
          <w:rFonts w:ascii="GHEA Grapalat" w:hAnsi="GHEA Grapalat"/>
        </w:rPr>
        <w:t>компют</w:t>
      </w:r>
      <w:r>
        <w:rPr>
          <w:rFonts w:ascii="GHEA Grapalat" w:hAnsi="GHEA Grapalat"/>
        </w:rPr>
        <w:t>еров</w:t>
      </w:r>
      <w:proofErr w:type="spellEnd"/>
      <w:r>
        <w:rPr>
          <w:rFonts w:ascii="GHEA Grapalat" w:hAnsi="GHEA Grapalat"/>
          <w:b/>
        </w:rPr>
        <w:t xml:space="preserve"> ДЛЯ НУЖД</w:t>
      </w:r>
      <w:r>
        <w:rPr>
          <w:rFonts w:ascii="GHEA Grapalat" w:hAnsi="GHEA Grapalat"/>
        </w:rPr>
        <w:t xml:space="preserve"> Муниципалитет г. Мегри</w:t>
      </w:r>
    </w:p>
    <w:p w:rsidR="00C84DCD" w:rsidRDefault="00C84DCD">
      <w:pPr>
        <w:widowControl w:val="0"/>
        <w:spacing w:after="160"/>
        <w:ind w:firstLine="567"/>
        <w:jc w:val="center"/>
        <w:rPr>
          <w:rFonts w:ascii="GHEA Grapalat" w:hAnsi="GHEA Grapalat"/>
        </w:rPr>
      </w:pPr>
    </w:p>
    <w:p w:rsidR="00C84DCD" w:rsidRDefault="00D871CB">
      <w:pPr>
        <w:widowControl w:val="0"/>
        <w:spacing w:after="160"/>
        <w:jc w:val="center"/>
        <w:rPr>
          <w:rFonts w:ascii="GHEA Grapalat" w:hAnsi="GHEA Grapalat"/>
          <w:i/>
        </w:rPr>
      </w:pPr>
      <w:r>
        <w:rPr>
          <w:rFonts w:ascii="GHEA Grapalat" w:hAnsi="GHEA Grapalat"/>
          <w:b/>
        </w:rPr>
        <w:t>ПРИГЛАШЕНИЯ НА ЗАПРОС  КОТИРОВОК</w:t>
      </w:r>
      <w:proofErr w:type="gramStart"/>
      <w:r>
        <w:rPr>
          <w:rFonts w:ascii="GHEA Grapalat" w:hAnsi="GHEA Grapalat"/>
          <w:b/>
        </w:rPr>
        <w:t xml:space="preserve">  ,</w:t>
      </w:r>
      <w:proofErr w:type="gramEnd"/>
      <w:r>
        <w:rPr>
          <w:rFonts w:ascii="GHEA Grapalat" w:hAnsi="GHEA Grapalat"/>
          <w:b/>
        </w:rPr>
        <w:t xml:space="preserve"> </w:t>
      </w:r>
      <w:r>
        <w:rPr>
          <w:rFonts w:ascii="GHEA Grapalat" w:hAnsi="GHEA Grapalat"/>
          <w:b/>
        </w:rPr>
        <w:br/>
        <w:t>ОБЪЯВЛЕННЫЙ С ЦЕЛЬЮ ПРИОБРЕТЕНИЯ</w:t>
      </w:r>
    </w:p>
    <w:p w:rsidR="00C84DCD" w:rsidRDefault="00C84DCD">
      <w:pPr>
        <w:widowControl w:val="0"/>
        <w:spacing w:after="160"/>
        <w:jc w:val="center"/>
        <w:rPr>
          <w:rFonts w:ascii="GHEA Grapalat" w:hAnsi="GHEA Grapalat" w:cs="Sylfaen"/>
          <w:b/>
        </w:rPr>
      </w:pPr>
    </w:p>
    <w:p w:rsidR="00C84DCD" w:rsidRDefault="00D871CB">
      <w:pPr>
        <w:widowControl w:val="0"/>
        <w:spacing w:after="160"/>
        <w:jc w:val="center"/>
        <w:rPr>
          <w:rFonts w:ascii="GHEA Grapalat" w:hAnsi="GHEA Grapalat"/>
          <w:b/>
        </w:rPr>
      </w:pPr>
      <w:r>
        <w:rPr>
          <w:rFonts w:ascii="GHEA Grapalat" w:hAnsi="GHEA Grapalat"/>
          <w:b/>
        </w:rPr>
        <w:t>ЧАСТЬ I.</w:t>
      </w:r>
    </w:p>
    <w:p w:rsidR="00C84DCD" w:rsidRDefault="00C84DCD">
      <w:pPr>
        <w:widowControl w:val="0"/>
        <w:spacing w:after="160"/>
        <w:jc w:val="center"/>
        <w:rPr>
          <w:rFonts w:ascii="GHEA Grapalat" w:hAnsi="GHEA Grapalat"/>
        </w:rPr>
      </w:pP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 xml:space="preserve">Требования к праву участника на участие и порядок их оценки, в случае признания </w:t>
      </w:r>
      <w:proofErr w:type="gramStart"/>
      <w:r>
        <w:rPr>
          <w:rFonts w:ascii="GHEA Grapalat" w:hAnsi="GHEA Grapalat"/>
        </w:rPr>
        <w:t>отобранным</w:t>
      </w:r>
      <w:proofErr w:type="gramEnd"/>
      <w:r>
        <w:rPr>
          <w:rFonts w:ascii="GHEA Grapalat" w:hAnsi="GHEA Grapalat"/>
        </w:rPr>
        <w:t xml:space="preserve"> </w:t>
      </w:r>
      <w:r>
        <w:rPr>
          <w:rFonts w:ascii="GHEA Grapalat" w:hAnsi="GHEA Grapalat"/>
        </w:rPr>
        <w:t>участником-условия представления обеспечения квалификации.</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C84DCD" w:rsidRDefault="00D871CB">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w:t>
      </w:r>
      <w:r>
        <w:rPr>
          <w:rFonts w:ascii="GHEA Grapalat" w:hAnsi="GHEA Grapalat"/>
        </w:rPr>
        <w:t xml:space="preserve">а </w:t>
      </w:r>
    </w:p>
    <w:p w:rsidR="00C84DCD" w:rsidRDefault="00D871CB">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w:t>
      </w:r>
      <w:r>
        <w:rPr>
          <w:rFonts w:ascii="GHEA Grapalat" w:hAnsi="GHEA Grapalat"/>
        </w:rPr>
        <w:t>м закупки</w:t>
      </w:r>
    </w:p>
    <w:p w:rsidR="00C84DCD" w:rsidRDefault="00C84DCD">
      <w:pPr>
        <w:widowControl w:val="0"/>
        <w:spacing w:after="160"/>
        <w:jc w:val="center"/>
        <w:rPr>
          <w:rFonts w:ascii="GHEA Grapalat" w:hAnsi="GHEA Grapalat"/>
          <w:b/>
        </w:rPr>
      </w:pPr>
    </w:p>
    <w:p w:rsidR="00C84DCD" w:rsidRDefault="00C84DCD">
      <w:pPr>
        <w:widowControl w:val="0"/>
        <w:spacing w:after="160"/>
        <w:jc w:val="center"/>
        <w:rPr>
          <w:rFonts w:ascii="GHEA Grapalat" w:hAnsi="GHEA Grapalat"/>
          <w:b/>
        </w:rPr>
      </w:pPr>
    </w:p>
    <w:p w:rsidR="00C84DCD" w:rsidRDefault="00D871CB">
      <w:pPr>
        <w:widowControl w:val="0"/>
        <w:spacing w:after="160"/>
        <w:jc w:val="center"/>
        <w:rPr>
          <w:rFonts w:ascii="GHEA Grapalat" w:hAnsi="GHEA Grapalat"/>
          <w:b/>
        </w:rPr>
      </w:pPr>
      <w:r>
        <w:rPr>
          <w:rFonts w:ascii="GHEA Grapalat" w:hAnsi="GHEA Grapalat"/>
          <w:b/>
        </w:rPr>
        <w:t xml:space="preserve">ЧАСТЬ II. </w:t>
      </w:r>
    </w:p>
    <w:p w:rsidR="00C84DCD" w:rsidRDefault="00C84DCD">
      <w:pPr>
        <w:widowControl w:val="0"/>
        <w:spacing w:after="160"/>
        <w:jc w:val="center"/>
        <w:rPr>
          <w:rFonts w:ascii="GHEA Grapalat" w:hAnsi="GHEA Grapalat"/>
          <w:b/>
        </w:rPr>
      </w:pPr>
    </w:p>
    <w:p w:rsidR="00C84DCD" w:rsidRDefault="00D871CB">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ЗАПРОС  КОТИРОВОК  </w:t>
      </w:r>
    </w:p>
    <w:p w:rsidR="00C84DCD" w:rsidRDefault="00C84DCD">
      <w:pPr>
        <w:widowControl w:val="0"/>
        <w:spacing w:after="160"/>
        <w:jc w:val="center"/>
        <w:rPr>
          <w:rFonts w:ascii="GHEA Grapalat" w:hAnsi="GHEA Grapalat"/>
          <w:b/>
        </w:rPr>
      </w:pP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C84DCD" w:rsidRDefault="00D871C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rsidR="00C84DCD" w:rsidRDefault="00D871CB">
      <w:pPr>
        <w:rPr>
          <w:rFonts w:ascii="GHEA Grapalat" w:hAnsi="GHEA Grapalat"/>
          <w:spacing w:val="-6"/>
        </w:rPr>
      </w:pPr>
      <w:r>
        <w:rPr>
          <w:rFonts w:ascii="GHEA Grapalat" w:hAnsi="GHEA Grapalat"/>
          <w:spacing w:val="-6"/>
        </w:rPr>
        <w:br w:type="page"/>
      </w:r>
    </w:p>
    <w:p w:rsidR="00C84DCD" w:rsidRDefault="00D871CB">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 </w:t>
      </w:r>
      <w:proofErr w:type="spellStart"/>
      <w:r>
        <w:rPr>
          <w:rFonts w:ascii="GHEA Grapalat" w:hAnsi="GHEA Grapalat"/>
          <w:spacing w:val="-6"/>
        </w:rPr>
        <w:t>запросe</w:t>
      </w:r>
      <w:proofErr w:type="spellEnd"/>
      <w:r>
        <w:rPr>
          <w:rFonts w:ascii="GHEA Grapalat" w:hAnsi="GHEA Grapalat"/>
          <w:spacing w:val="-6"/>
        </w:rPr>
        <w:t xml:space="preserve"> котировок</w:t>
      </w:r>
      <w:proofErr w:type="gramStart"/>
      <w:r>
        <w:rPr>
          <w:rFonts w:ascii="GHEA Grapalat" w:hAnsi="GHEA Grapalat"/>
          <w:spacing w:val="-6"/>
        </w:rPr>
        <w:t xml:space="preserve">  ,</w:t>
      </w:r>
      <w:proofErr w:type="gramEnd"/>
      <w:r>
        <w:rPr>
          <w:rFonts w:ascii="GHEA Grapalat" w:hAnsi="GHEA Grapalat"/>
          <w:spacing w:val="-6"/>
        </w:rPr>
        <w:t xml:space="preserve"> проводимом 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-25/</w:t>
      </w:r>
      <w:r>
        <w:rPr>
          <w:rFonts w:ascii="GHEA Grapalat" w:hAnsi="GHEA Grapalat"/>
          <w:i/>
          <w:lang w:val="hy-AM"/>
        </w:rPr>
        <w:t>10</w:t>
      </w:r>
      <w:r>
        <w:rPr>
          <w:rFonts w:ascii="GHEA Grapalat" w:hAnsi="GHEA Grapalat"/>
          <w:spacing w:val="-6"/>
        </w:rPr>
        <w:t xml:space="preserve"> (далее — процедура).</w:t>
      </w:r>
    </w:p>
    <w:p w:rsidR="00C84DCD" w:rsidRDefault="00D871CB">
      <w:pPr>
        <w:widowControl w:val="0"/>
        <w:spacing w:after="160"/>
        <w:ind w:firstLine="567"/>
        <w:jc w:val="both"/>
        <w:rPr>
          <w:rFonts w:ascii="GHEA Grapalat" w:hAnsi="GHEA Grapalat"/>
        </w:rPr>
      </w:pPr>
      <w:proofErr w:type="gramStart"/>
      <w:r>
        <w:rPr>
          <w:rFonts w:ascii="GHEA Grapalat" w:hAnsi="GHEA Grapalat"/>
        </w:rPr>
        <w:t xml:space="preserve">Настоящее Приглашение составлено в соответствии с требованиями законодательства Республики </w:t>
      </w:r>
      <w:r>
        <w:rPr>
          <w:rFonts w:ascii="GHEA Grapalat" w:hAnsi="GHEA Grapalat"/>
        </w:rPr>
        <w:t>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w:t>
      </w:r>
      <w:r>
        <w:rPr>
          <w:rFonts w:ascii="GHEA Grapalat" w:hAnsi="GHEA Grapalat"/>
        </w:rPr>
        <w:t>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Pr>
          <w:rFonts w:ascii="GHEA Grapalat" w:hAnsi="GHEA Grapalat"/>
        </w:rPr>
        <w:t>, и имеет цель информировать лиц (далее — участник), намеренных участвовать в объявленной "Муниципалитет г. М</w:t>
      </w:r>
      <w:r>
        <w:rPr>
          <w:rFonts w:ascii="GHEA Grapalat" w:hAnsi="GHEA Grapalat"/>
        </w:rPr>
        <w:t>егри"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4DCD" w:rsidRDefault="00D871CB">
      <w:pPr>
        <w:widowControl w:val="0"/>
        <w:spacing w:after="160"/>
        <w:ind w:firstLine="567"/>
        <w:jc w:val="both"/>
        <w:rPr>
          <w:rFonts w:ascii="GHEA Grapalat" w:hAnsi="GHEA Grapalat"/>
        </w:rPr>
      </w:pPr>
      <w:r>
        <w:rPr>
          <w:rFonts w:ascii="GHEA Grapalat" w:hAnsi="GHEA Grapalat"/>
        </w:rPr>
        <w:t>Заявки могут подавать все зарегистр</w:t>
      </w:r>
      <w:r>
        <w:rPr>
          <w:rFonts w:ascii="GHEA Grapalat" w:hAnsi="GHEA Grapalat"/>
        </w:rPr>
        <w:t>ированные в системе лица, независимо от того, являются ли они иностранным физическим лицом, организацией или лицом без гражданства.</w:t>
      </w:r>
    </w:p>
    <w:p w:rsidR="00C84DCD" w:rsidRDefault="00D871CB">
      <w:pPr>
        <w:pStyle w:val="23"/>
        <w:widowControl w:val="0"/>
        <w:spacing w:after="160"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w:t>
      </w:r>
      <w:r>
        <w:rPr>
          <w:rFonts w:ascii="GHEA Grapalat" w:hAnsi="GHEA Grapalat"/>
          <w:sz w:val="24"/>
          <w:szCs w:val="24"/>
        </w:rPr>
        <w:t>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w:t>
      </w:r>
      <w:r>
        <w:rPr>
          <w:rFonts w:ascii="GHEA Grapalat" w:hAnsi="GHEA Grapalat"/>
          <w:sz w:val="24"/>
          <w:szCs w:val="24"/>
        </w:rPr>
        <w:t>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w:t>
      </w:r>
      <w:r>
        <w:rPr>
          <w:rFonts w:ascii="GHEA Grapalat" w:hAnsi="GHEA Grapalat"/>
          <w:sz w:val="24"/>
          <w:szCs w:val="24"/>
        </w:rPr>
        <w:t xml:space="preserve"> в систему. В этом случае осуществляется новый процесс регистрации.</w:t>
      </w:r>
    </w:p>
    <w:p w:rsidR="00C84DCD" w:rsidRDefault="00D871CB">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4DCD" w:rsidRDefault="00D871CB">
      <w:pPr>
        <w:pStyle w:val="23"/>
        <w:widowControl w:val="0"/>
        <w:spacing w:after="160" w:line="240" w:lineRule="auto"/>
        <w:ind w:firstLine="567"/>
        <w:rPr>
          <w:rFonts w:ascii="GHEA Grapalat" w:hAnsi="GHEA Grapalat"/>
          <w:sz w:val="24"/>
          <w:szCs w:val="24"/>
        </w:rPr>
      </w:pPr>
      <w:r>
        <w:rPr>
          <w:rFonts w:ascii="GHEA Grapalat" w:hAnsi="GHEA Grapalat"/>
          <w:sz w:val="24"/>
          <w:szCs w:val="24"/>
        </w:rPr>
        <w:t>Адрес элек</w:t>
      </w:r>
      <w:r>
        <w:rPr>
          <w:rFonts w:ascii="GHEA Grapalat" w:hAnsi="GHEA Grapalat"/>
          <w:sz w:val="24"/>
          <w:szCs w:val="24"/>
        </w:rPr>
        <w:t>тронной почты секретаря оценочной комиссии "</w:t>
      </w:r>
      <w:proofErr w:type="spellStart"/>
      <w:r>
        <w:rPr>
          <w:rFonts w:ascii="GHEA Grapalat" w:hAnsi="GHEA Grapalat"/>
          <w:sz w:val="24"/>
          <w:szCs w:val="24"/>
          <w:lang w:val="en-US"/>
        </w:rPr>
        <w:t>meghricity</w:t>
      </w:r>
      <w:proofErr w:type="spellEnd"/>
      <w:r>
        <w:rPr>
          <w:rFonts w:ascii="GHEA Grapalat" w:hAnsi="GHEA Grapalat"/>
          <w:sz w:val="24"/>
          <w:szCs w:val="24"/>
        </w:rPr>
        <w:t>@</w:t>
      </w:r>
      <w:r>
        <w:rPr>
          <w:rFonts w:ascii="GHEA Grapalat" w:hAnsi="GHEA Grapalat"/>
          <w:sz w:val="24"/>
          <w:szCs w:val="24"/>
          <w:lang w:val="en-US"/>
        </w:rPr>
        <w:t>mail</w:t>
      </w:r>
      <w:r>
        <w:rPr>
          <w:rFonts w:ascii="GHEA Grapalat" w:hAnsi="GHEA Grapalat"/>
          <w:sz w:val="24"/>
          <w:szCs w:val="24"/>
        </w:rPr>
        <w:t>.</w:t>
      </w:r>
      <w:proofErr w:type="spellStart"/>
      <w:r>
        <w:rPr>
          <w:rFonts w:ascii="GHEA Grapalat" w:hAnsi="GHEA Grapalat"/>
          <w:sz w:val="24"/>
          <w:szCs w:val="24"/>
          <w:lang w:val="en-US"/>
        </w:rPr>
        <w:t>ru</w:t>
      </w:r>
      <w:proofErr w:type="spellEnd"/>
      <w:r>
        <w:rPr>
          <w:rFonts w:ascii="GHEA Grapalat" w:hAnsi="GHEA Grapalat"/>
          <w:sz w:val="24"/>
          <w:szCs w:val="24"/>
        </w:rPr>
        <w:t>".</w:t>
      </w:r>
    </w:p>
    <w:p w:rsidR="00C84DCD" w:rsidRDefault="00D871CB">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C84DCD" w:rsidRDefault="00D871CB">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C84DCD" w:rsidRDefault="00D871CB">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 услуг ремонт </w:t>
      </w:r>
      <w:proofErr w:type="spellStart"/>
      <w:r>
        <w:rPr>
          <w:rFonts w:ascii="GHEA Grapalat" w:hAnsi="GHEA Grapalat"/>
          <w:i w:val="0"/>
          <w:sz w:val="24"/>
          <w:szCs w:val="24"/>
        </w:rPr>
        <w:t>компютеров</w:t>
      </w:r>
      <w:proofErr w:type="spellEnd"/>
      <w:r>
        <w:rPr>
          <w:rFonts w:ascii="GHEA Grapalat" w:hAnsi="GHEA Grapalat"/>
          <w:i w:val="0"/>
          <w:sz w:val="24"/>
          <w:szCs w:val="24"/>
        </w:rPr>
        <w:t xml:space="preserve"> " (далее — также услуга) для нужд "Муниципалитет г. Мегри", которые сгруппир</w:t>
      </w:r>
      <w:r>
        <w:rPr>
          <w:rFonts w:ascii="GHEA Grapalat" w:hAnsi="GHEA Grapalat"/>
          <w:i w:val="0"/>
          <w:sz w:val="24"/>
          <w:szCs w:val="24"/>
        </w:rPr>
        <w:t>ованы в лоты "1":</w:t>
      </w:r>
    </w:p>
    <w:p w:rsidR="00C84DCD" w:rsidRDefault="00C84DCD">
      <w:pPr>
        <w:pStyle w:val="23"/>
        <w:widowControl w:val="0"/>
        <w:spacing w:after="160" w:line="240" w:lineRule="auto"/>
        <w:ind w:firstLine="567"/>
        <w:rPr>
          <w:rFonts w:ascii="GHEA Grapalat" w:hAnsi="GHEA Grapalat"/>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C84DCD">
        <w:trPr>
          <w:trHeight w:val="353"/>
        </w:trPr>
        <w:tc>
          <w:tcPr>
            <w:tcW w:w="3544" w:type="dxa"/>
            <w:gridSpan w:val="2"/>
            <w:vAlign w:val="center"/>
          </w:tcPr>
          <w:p w:rsidR="00C84DCD" w:rsidRDefault="00D871CB">
            <w:pPr>
              <w:pStyle w:val="23"/>
              <w:spacing w:line="240" w:lineRule="auto"/>
              <w:ind w:firstLine="0"/>
              <w:jc w:val="center"/>
              <w:rPr>
                <w:rFonts w:ascii="Sylfaen" w:hAnsi="Sylfaen"/>
                <w:b/>
                <w:bCs/>
                <w:i/>
                <w:iCs/>
                <w:sz w:val="14"/>
                <w:szCs w:val="14"/>
              </w:rPr>
            </w:pPr>
            <w:r>
              <w:rPr>
                <w:rFonts w:ascii="GHEA Grapalat" w:hAnsi="GHEA Grapalat"/>
                <w:b/>
                <w:i/>
                <w:sz w:val="24"/>
                <w:szCs w:val="24"/>
              </w:rPr>
              <w:t>Номера лотов</w:t>
            </w:r>
          </w:p>
        </w:tc>
        <w:tc>
          <w:tcPr>
            <w:tcW w:w="6806" w:type="dxa"/>
            <w:vMerge w:val="restart"/>
            <w:vAlign w:val="center"/>
          </w:tcPr>
          <w:p w:rsidR="00C84DCD" w:rsidRDefault="00D871CB">
            <w:pPr>
              <w:pStyle w:val="23"/>
              <w:spacing w:line="240" w:lineRule="auto"/>
              <w:ind w:firstLine="0"/>
              <w:jc w:val="center"/>
              <w:rPr>
                <w:rFonts w:ascii="Sylfaen" w:hAnsi="Sylfaen"/>
                <w:b/>
                <w:bCs/>
                <w:i/>
                <w:iCs/>
              </w:rPr>
            </w:pPr>
            <w:r>
              <w:rPr>
                <w:rFonts w:ascii="GHEA Grapalat" w:hAnsi="GHEA Grapalat"/>
                <w:b/>
                <w:i/>
                <w:sz w:val="24"/>
                <w:szCs w:val="24"/>
              </w:rPr>
              <w:t>Наименование лота</w:t>
            </w:r>
          </w:p>
        </w:tc>
      </w:tr>
      <w:tr w:rsidR="00C84DCD">
        <w:trPr>
          <w:trHeight w:val="141"/>
        </w:trPr>
        <w:tc>
          <w:tcPr>
            <w:tcW w:w="1701" w:type="dxa"/>
            <w:vAlign w:val="center"/>
          </w:tcPr>
          <w:p w:rsidR="00C84DCD" w:rsidRDefault="00D871CB">
            <w:pPr>
              <w:pStyle w:val="23"/>
              <w:spacing w:line="240" w:lineRule="auto"/>
              <w:jc w:val="center"/>
              <w:rPr>
                <w:rFonts w:ascii="Sylfaen" w:hAnsi="Sylfaen"/>
                <w:b/>
                <w:bCs/>
                <w:i/>
                <w:iCs/>
                <w:sz w:val="14"/>
                <w:szCs w:val="14"/>
              </w:rPr>
            </w:pPr>
            <w:r>
              <w:rPr>
                <w:rFonts w:ascii="GHEA Grapalat" w:hAnsi="GHEA Grapalat"/>
                <w:b/>
                <w:i/>
                <w:sz w:val="24"/>
                <w:szCs w:val="24"/>
              </w:rPr>
              <w:t>лоты</w:t>
            </w:r>
          </w:p>
        </w:tc>
        <w:tc>
          <w:tcPr>
            <w:tcW w:w="1843" w:type="dxa"/>
            <w:vAlign w:val="center"/>
          </w:tcPr>
          <w:p w:rsidR="00C84DCD" w:rsidRDefault="00D871CB">
            <w:pPr>
              <w:rPr>
                <w:b/>
              </w:rPr>
            </w:pPr>
            <w:r>
              <w:rPr>
                <w:b/>
              </w:rPr>
              <w:t>цена покупки</w:t>
            </w:r>
          </w:p>
        </w:tc>
        <w:tc>
          <w:tcPr>
            <w:tcW w:w="6806" w:type="dxa"/>
            <w:vMerge/>
            <w:vAlign w:val="center"/>
          </w:tcPr>
          <w:p w:rsidR="00C84DCD" w:rsidRDefault="00C84DCD">
            <w:pPr>
              <w:pStyle w:val="23"/>
              <w:spacing w:line="240" w:lineRule="auto"/>
              <w:ind w:firstLine="0"/>
              <w:jc w:val="center"/>
              <w:rPr>
                <w:rFonts w:ascii="Sylfaen" w:hAnsi="Sylfaen"/>
                <w:b/>
                <w:bCs/>
                <w:i/>
                <w:iCs/>
              </w:rPr>
            </w:pPr>
          </w:p>
        </w:tc>
      </w:tr>
      <w:tr w:rsidR="00C84DCD">
        <w:tc>
          <w:tcPr>
            <w:tcW w:w="1701" w:type="dxa"/>
            <w:vAlign w:val="center"/>
          </w:tcPr>
          <w:p w:rsidR="00C84DCD" w:rsidRDefault="00D871CB">
            <w:pPr>
              <w:pStyle w:val="23"/>
              <w:spacing w:line="240" w:lineRule="auto"/>
              <w:ind w:firstLine="0"/>
              <w:jc w:val="center"/>
              <w:rPr>
                <w:rFonts w:ascii="Sylfaen" w:hAnsi="Sylfaen"/>
                <w:sz w:val="16"/>
              </w:rPr>
            </w:pPr>
            <w:r>
              <w:rPr>
                <w:rFonts w:ascii="Sylfaen" w:hAnsi="Sylfaen"/>
                <w:sz w:val="16"/>
              </w:rPr>
              <w:t>1</w:t>
            </w:r>
          </w:p>
        </w:tc>
        <w:tc>
          <w:tcPr>
            <w:tcW w:w="1843" w:type="dxa"/>
            <w:vAlign w:val="center"/>
          </w:tcPr>
          <w:p w:rsidR="00C84DCD" w:rsidRPr="00D871CB" w:rsidRDefault="00D871CB">
            <w:pPr>
              <w:pStyle w:val="23"/>
              <w:spacing w:line="240" w:lineRule="auto"/>
              <w:ind w:firstLine="0"/>
              <w:jc w:val="center"/>
              <w:rPr>
                <w:rFonts w:ascii="Sylfaen" w:hAnsi="Sylfaen"/>
                <w:sz w:val="16"/>
                <w:lang w:val="en-US"/>
              </w:rPr>
            </w:pPr>
            <w:r>
              <w:rPr>
                <w:rFonts w:ascii="Sylfaen" w:hAnsi="Sylfaen"/>
                <w:sz w:val="16"/>
                <w:lang w:val="en-US"/>
              </w:rPr>
              <w:t>1 500 000</w:t>
            </w:r>
            <w:bookmarkStart w:id="0" w:name="_GoBack"/>
            <w:bookmarkEnd w:id="0"/>
          </w:p>
        </w:tc>
        <w:tc>
          <w:tcPr>
            <w:tcW w:w="6806" w:type="dxa"/>
            <w:vAlign w:val="center"/>
          </w:tcPr>
          <w:p w:rsidR="00C84DCD" w:rsidRDefault="00D871CB">
            <w:pPr>
              <w:pStyle w:val="23"/>
              <w:spacing w:line="240" w:lineRule="auto"/>
              <w:ind w:firstLine="0"/>
              <w:rPr>
                <w:rFonts w:ascii="Sylfaen" w:hAnsi="Sylfaen"/>
                <w:u w:val="single"/>
                <w:lang w:val="hy-AM"/>
              </w:rPr>
            </w:pPr>
            <w:r>
              <w:rPr>
                <w:rFonts w:ascii="Arial" w:hAnsi="Arial" w:cs="Arial"/>
                <w:color w:val="000000"/>
                <w:sz w:val="21"/>
                <w:szCs w:val="21"/>
              </w:rPr>
              <w:t>«Ремонт и техническое обслуживание автомобилей</w:t>
            </w:r>
          </w:p>
        </w:tc>
      </w:tr>
    </w:tbl>
    <w:p w:rsidR="00C84DCD" w:rsidRDefault="00C84DCD">
      <w:pPr>
        <w:pStyle w:val="23"/>
        <w:widowControl w:val="0"/>
        <w:spacing w:after="160" w:line="240" w:lineRule="auto"/>
        <w:ind w:firstLine="567"/>
        <w:rPr>
          <w:rFonts w:ascii="GHEA Grapalat" w:hAnsi="GHEA Grapalat"/>
          <w:sz w:val="24"/>
          <w:szCs w:val="24"/>
          <w:lang w:val="hy-AM"/>
        </w:rPr>
      </w:pPr>
    </w:p>
    <w:p w:rsidR="00C84DCD" w:rsidRDefault="00D871CB">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w:t>
      </w:r>
      <w:r>
        <w:rPr>
          <w:rFonts w:ascii="GHEA Grapalat" w:hAnsi="GHEA Grapalat"/>
          <w:sz w:val="24"/>
          <w:szCs w:val="24"/>
        </w:rPr>
        <w:t>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84DCD" w:rsidRDefault="00D871CB">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КВАЛИФИКАЦИОННЫЕ КРИТЕРИИ И ПОРЯДОК ИХ ОЦЕНКИ</w:t>
      </w:r>
    </w:p>
    <w:p w:rsidR="00C84DCD" w:rsidRDefault="00D871CB">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 xml:space="preserve">В настоящей </w:t>
      </w:r>
      <w:r>
        <w:rPr>
          <w:rFonts w:ascii="GHEA Grapalat" w:hAnsi="GHEA Grapalat"/>
        </w:rPr>
        <w:t>процедуре не имеют права участвовать лица:</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C84DCD" w:rsidRDefault="00D871CB">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w:t>
      </w:r>
      <w:r>
        <w:rPr>
          <w:rFonts w:ascii="GHEA Grapalat" w:hAnsi="GHEA Grapalat"/>
        </w:rPr>
        <w:t xml:space="preserve">т представленного ими ценового предложения, но не превышающие пятьдесят тысяч </w:t>
      </w:r>
      <w:proofErr w:type="spellStart"/>
      <w:r>
        <w:rPr>
          <w:rFonts w:ascii="GHEA Grapalat" w:hAnsi="GHEA Grapalat"/>
        </w:rPr>
        <w:t>драмов</w:t>
      </w:r>
      <w:proofErr w:type="spellEnd"/>
      <w:r>
        <w:rPr>
          <w:rFonts w:ascii="GHEA Grapalat" w:hAnsi="GHEA Grapalat"/>
        </w:rPr>
        <w:t xml:space="preserve"> Республики Армения;</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которые или представитель исполнительного </w:t>
      </w:r>
      <w:proofErr w:type="gramStart"/>
      <w:r>
        <w:rPr>
          <w:rFonts w:ascii="GHEA Grapalat" w:hAnsi="GHEA Grapalat"/>
        </w:rPr>
        <w:t>органа</w:t>
      </w:r>
      <w:proofErr w:type="gramEnd"/>
      <w:r>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w:t>
      </w:r>
      <w:r>
        <w:rPr>
          <w:rFonts w:ascii="GHEA Grapalat" w:hAnsi="GHEA Grapalat"/>
        </w:rPr>
        <w:t xml:space="preserve">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w:t>
      </w:r>
      <w:r>
        <w:rPr>
          <w:rFonts w:ascii="GHEA Grapalat" w:hAnsi="GHEA Grapalat"/>
        </w:rPr>
        <w:t>ономической деятельности, за исключением случаев, когда судимость в установленном законом порядке снята или погашена;</w:t>
      </w:r>
    </w:p>
    <w:p w:rsidR="00C84DCD" w:rsidRDefault="00D871CB">
      <w:pPr>
        <w:widowControl w:val="0"/>
        <w:tabs>
          <w:tab w:val="left" w:pos="1134"/>
        </w:tabs>
        <w:spacing w:after="160"/>
        <w:ind w:firstLine="567"/>
        <w:jc w:val="both"/>
        <w:rPr>
          <w:rFonts w:ascii="GHEA Grapalat" w:hAnsi="GHEA Grapalat"/>
        </w:rPr>
      </w:pPr>
      <w:proofErr w:type="gramStart"/>
      <w:r>
        <w:rPr>
          <w:rFonts w:ascii="GHEA Grapalat" w:hAnsi="GHEA Grapalat"/>
        </w:rPr>
        <w:t>4)</w:t>
      </w:r>
      <w:r>
        <w:rPr>
          <w:rFonts w:ascii="GHEA Grapalat" w:hAnsi="GHEA Grapalat"/>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Pr>
          <w:rFonts w:ascii="GHEA Grapalat" w:hAnsi="GHEA Grapalat"/>
        </w:rPr>
        <w:t>необжалуемый</w:t>
      </w:r>
      <w:proofErr w:type="spellEnd"/>
      <w:r>
        <w:rPr>
          <w:rFonts w:ascii="GHEA Grapalat" w:hAnsi="GHEA Grapalat"/>
        </w:rPr>
        <w:t xml:space="preserve"> административный акт за </w:t>
      </w:r>
      <w:proofErr w:type="spellStart"/>
      <w:r>
        <w:rPr>
          <w:rFonts w:ascii="GHEA Grapalat" w:hAnsi="GHEA Grapalat"/>
        </w:rPr>
        <w:t>антиконкурентное</w:t>
      </w:r>
      <w:proofErr w:type="spellEnd"/>
      <w:r>
        <w:rPr>
          <w:rFonts w:ascii="GHEA Grapalat" w:hAnsi="GHEA Grapalat"/>
        </w:rPr>
        <w:t xml:space="preserve"> соглашение или злоупотребление доминирующим положением в сфере закупок;</w:t>
      </w:r>
      <w:proofErr w:type="gramEnd"/>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w:t>
      </w:r>
      <w:r>
        <w:rPr>
          <w:rFonts w:ascii="GHEA Grapalat" w:hAnsi="GHEA Grapalat"/>
        </w:rPr>
        <w:t>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 xml:space="preserve">При этом если участник был включен в </w:t>
      </w:r>
      <w:r>
        <w:rPr>
          <w:rFonts w:ascii="GHEA Grapalat" w:hAnsi="GHEA Grapalat"/>
        </w:rPr>
        <w:t>предусмотренные подпунктами 5 и 6 настоящего пункта списки после дня подачи заявки, то данная его заявка не подлежит отклонению.</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w:t>
      </w:r>
      <w:r>
        <w:rPr>
          <w:rFonts w:ascii="GHEA Grapalat" w:hAnsi="GHEA Grapalat"/>
        </w:rPr>
        <w:t xml:space="preserve">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Pr>
          <w:rFonts w:ascii="GHEA Grapalat" w:hAnsi="GHEA Grapalat"/>
        </w:rPr>
        <w:t>— комиссия) оценивает подлинность объявления участника на условиях, предусмотренных настоящим приглашением.</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r>
      <w:proofErr w:type="gramStart"/>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w:t>
      </w:r>
      <w:r>
        <w:rPr>
          <w:rFonts w:ascii="GHEA Grapalat" w:hAnsi="GHEA Grapalat"/>
        </w:rPr>
        <w:t>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r>
        <w:rPr>
          <w:rFonts w:ascii="GHEA Grapalat" w:hAnsi="GHEA Grapalat"/>
        </w:rPr>
        <w:t xml:space="preserve"> организаций</w:t>
      </w:r>
      <w:proofErr w:type="gramEnd"/>
      <w:r>
        <w:rPr>
          <w:rFonts w:ascii="GHEA Grapalat" w:hAnsi="GHEA Grapalat"/>
        </w:rPr>
        <w:t xml:space="preserve">, </w:t>
      </w:r>
      <w:proofErr w:type="gramStart"/>
      <w:r>
        <w:rPr>
          <w:rFonts w:ascii="GHEA Grapalat" w:hAnsi="GHEA Grapalat"/>
        </w:rPr>
        <w:t>учрежденных</w:t>
      </w:r>
      <w:proofErr w:type="gramEnd"/>
      <w:r>
        <w:rPr>
          <w:rFonts w:ascii="GHEA Grapalat" w:hAnsi="GHEA Grapalat"/>
        </w:rPr>
        <w:t xml:space="preserve"> государством или общинами, и (или) участия в порядке совместной деятельности (консорциумом).</w:t>
      </w:r>
    </w:p>
    <w:p w:rsidR="00C84DCD" w:rsidRDefault="00D871CB">
      <w:pPr>
        <w:pStyle w:val="afe"/>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lastRenderedPageBreak/>
        <w:t>По смыслу пункта 119 Порядка:</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w:t>
      </w:r>
      <w:r>
        <w:rPr>
          <w:rFonts w:ascii="GHEA Grapalat" w:hAnsi="GHEA Grapalat"/>
        </w:rPr>
        <w:t>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w:t>
      </w:r>
      <w:r>
        <w:rPr>
          <w:rFonts w:ascii="GHEA Grapalat" w:hAnsi="GHEA Grapalat"/>
          <w:color w:val="000000"/>
        </w:rPr>
        <w:t>мических интересов, или если данное физическое лицо либо член его семьи является:</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б</w:t>
      </w:r>
      <w:proofErr w:type="gramEnd"/>
      <w:r>
        <w:rPr>
          <w:rFonts w:ascii="GHEA Grapalat" w:hAnsi="GHEA Grapalat"/>
          <w:color w:val="000000"/>
        </w:rPr>
        <w:t>.</w:t>
      </w:r>
      <w:r>
        <w:rPr>
          <w:rFonts w:ascii="GHEA Grapalat" w:hAnsi="GHEA Grapalat"/>
          <w:color w:val="000000"/>
        </w:rPr>
        <w:tab/>
        <w:t>лицом, имеющим возможность предопределять решения юридического лица иным, не з</w:t>
      </w:r>
      <w:r>
        <w:rPr>
          <w:rFonts w:ascii="GHEA Grapalat" w:hAnsi="GHEA Grapalat"/>
          <w:color w:val="000000"/>
        </w:rPr>
        <w:t>апрещенным законодательством Республики Армения образом;</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председателем</w:t>
      </w:r>
      <w:proofErr w:type="gramEnd"/>
      <w:r>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w:t>
      </w:r>
      <w:r>
        <w:rPr>
          <w:rFonts w:ascii="GHEA Grapalat" w:hAnsi="GHEA Grapalat"/>
          <w:color w:val="000000"/>
        </w:rPr>
        <w:t>твляющего функции исполнительного органа;</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4DCD" w:rsidRDefault="00C84DCD">
      <w:pPr>
        <w:pStyle w:val="afe"/>
        <w:widowControl w:val="0"/>
        <w:tabs>
          <w:tab w:val="left" w:pos="1134"/>
        </w:tabs>
        <w:spacing w:before="0" w:beforeAutospacing="0" w:after="160" w:afterAutospacing="0"/>
        <w:ind w:firstLine="567"/>
        <w:jc w:val="both"/>
        <w:rPr>
          <w:rFonts w:ascii="GHEA Grapalat" w:hAnsi="GHEA Grapalat"/>
        </w:rPr>
      </w:pP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w:t>
      </w:r>
      <w:r>
        <w:rPr>
          <w:rFonts w:ascii="GHEA Grapalat" w:hAnsi="GHEA Grapalat"/>
        </w:rPr>
        <w:t>частники, не имеющие статуса физического лица, считаются взаимосвязанными, если:</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w:t>
      </w:r>
      <w:r>
        <w:rPr>
          <w:rFonts w:ascii="GHEA Grapalat" w:hAnsi="GHEA Grapalat"/>
          <w:color w:val="000000"/>
        </w:rPr>
        <w:t>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w:t>
      </w:r>
      <w:r>
        <w:rPr>
          <w:rFonts w:ascii="GHEA Grapalat" w:hAnsi="GHEA Grapalat"/>
          <w:color w:val="000000"/>
        </w:rPr>
        <w:t>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w:t>
      </w:r>
      <w:r>
        <w:rPr>
          <w:rFonts w:ascii="GHEA Grapalat" w:hAnsi="GHEA Grapalat"/>
          <w:color w:val="000000"/>
        </w:rPr>
        <w:t>ной деятельности, или на основании поручения или</w:t>
      </w:r>
      <w:proofErr w:type="gramEnd"/>
      <w:r>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4DCD" w:rsidRDefault="00D871CB">
      <w:pPr>
        <w:pStyle w:val="afe"/>
        <w:widowControl w:val="0"/>
        <w:tabs>
          <w:tab w:val="left" w:pos="1134"/>
        </w:tabs>
        <w:spacing w:before="0" w:beforeAutospacing="0" w:after="160" w:afterAutospacing="0"/>
        <w:ind w:firstLine="567"/>
        <w:jc w:val="both"/>
        <w:rPr>
          <w:rFonts w:ascii="GHEA Grapalat" w:hAnsi="GHEA Grapalat"/>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кто-либо</w:t>
      </w:r>
      <w:proofErr w:type="gramEnd"/>
      <w:r>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w:t>
      </w:r>
      <w:r>
        <w:rPr>
          <w:rFonts w:ascii="GHEA Grapalat" w:hAnsi="GHEA Grapalat"/>
          <w:color w:val="000000"/>
        </w:rPr>
        <w:t>занности;</w:t>
      </w:r>
    </w:p>
    <w:p w:rsidR="00C84DCD" w:rsidRDefault="00D871CB">
      <w:pPr>
        <w:pStyle w:val="afe"/>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C84DCD" w:rsidRDefault="00C84DCD">
      <w:pPr>
        <w:widowControl w:val="0"/>
        <w:tabs>
          <w:tab w:val="left" w:pos="1134"/>
        </w:tabs>
        <w:spacing w:after="160"/>
        <w:ind w:firstLine="567"/>
        <w:jc w:val="both"/>
        <w:rPr>
          <w:rFonts w:ascii="GHEA Grapalat" w:hAnsi="GHEA Grapalat"/>
          <w:color w:val="000000"/>
        </w:rPr>
      </w:pPr>
    </w:p>
    <w:p w:rsidR="00C84DCD" w:rsidRDefault="00D871CB">
      <w:pPr>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w:t>
      </w:r>
      <w:r>
        <w:rPr>
          <w:rFonts w:ascii="GHEA Grapalat" w:hAnsi="GHEA Grapalat"/>
          <w:color w:val="000000"/>
        </w:rPr>
        <w:t>стры или супруга брата и их дети.</w:t>
      </w:r>
      <w:proofErr w:type="gramEnd"/>
    </w:p>
    <w:p w:rsidR="00C84DCD" w:rsidRDefault="00C84DCD">
      <w:pPr>
        <w:widowControl w:val="0"/>
        <w:tabs>
          <w:tab w:val="left" w:pos="1134"/>
        </w:tabs>
        <w:spacing w:after="160"/>
        <w:ind w:firstLine="567"/>
        <w:jc w:val="both"/>
        <w:rPr>
          <w:rFonts w:ascii="GHEA Grapalat" w:hAnsi="GHEA Grapalat"/>
        </w:rPr>
      </w:pPr>
    </w:p>
    <w:p w:rsidR="00C84DCD" w:rsidRDefault="00D871CB">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в сроки и </w:t>
      </w:r>
      <w:proofErr w:type="spellStart"/>
      <w:r>
        <w:rPr>
          <w:rFonts w:ascii="GHEA Grapalat" w:hAnsi="GHEA Grapalat"/>
        </w:rPr>
        <w:t>порядкеустановленные</w:t>
      </w:r>
      <w:proofErr w:type="spellEnd"/>
      <w:r>
        <w:rPr>
          <w:rFonts w:ascii="GHEA Grapalat" w:hAnsi="GHEA Grapalat"/>
        </w:rPr>
        <w:t xml:space="preserve">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 Обеспече</w:t>
      </w:r>
      <w:r>
        <w:rPr>
          <w:rFonts w:ascii="GHEA Grapalat" w:hAnsi="GHEA Grapalat"/>
        </w:rPr>
        <w:t>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rPr>
        <w:t>Fitch</w:t>
      </w:r>
      <w:proofErr w:type="spellEnd"/>
      <w:r>
        <w:rPr>
          <w:rFonts w:ascii="GHEA Grapalat" w:hAnsi="GHEA Grapalat"/>
        </w:rPr>
        <w:t xml:space="preserve">, </w:t>
      </w:r>
      <w:proofErr w:type="spellStart"/>
      <w:r>
        <w:rPr>
          <w:rFonts w:ascii="GHEA Grapalat" w:hAnsi="GHEA Grapalat"/>
        </w:rPr>
        <w:t>Moodys</w:t>
      </w:r>
      <w:proofErr w:type="spellEnd"/>
      <w:r>
        <w:rPr>
          <w:rFonts w:ascii="GHEA Grapalat" w:hAnsi="GHEA Grapalat"/>
        </w:rPr>
        <w:t xml:space="preserve">, </w:t>
      </w:r>
      <w:proofErr w:type="spellStart"/>
      <w:r>
        <w:rPr>
          <w:rFonts w:ascii="GHEA Grapalat" w:hAnsi="GHEA Grapalat"/>
        </w:rPr>
        <w:t>Standard</w:t>
      </w:r>
      <w:proofErr w:type="spellEnd"/>
      <w:r>
        <w:rPr>
          <w:rFonts w:ascii="GHEA Grapalat" w:hAnsi="GHEA Grapalat"/>
        </w:rPr>
        <w:t xml:space="preserve"> &amp; </w:t>
      </w:r>
      <w:proofErr w:type="spellStart"/>
      <w:r>
        <w:rPr>
          <w:rFonts w:ascii="GHEA Grapalat" w:hAnsi="GHEA Grapalat"/>
        </w:rPr>
        <w:t>Poor's</w:t>
      </w:r>
      <w:proofErr w:type="spellEnd"/>
      <w:r>
        <w:rPr>
          <w:rFonts w:ascii="GHEA Grapalat" w:hAnsi="GHEA Grapalat"/>
        </w:rPr>
        <w:t xml:space="preserve">) как минимум в размере суверенного </w:t>
      </w:r>
      <w:r>
        <w:rPr>
          <w:rFonts w:ascii="GHEA Grapalat" w:hAnsi="GHEA Grapalat"/>
        </w:rPr>
        <w:t>рейтинга, присвоенного Республике Армения.</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r>
      <w:r>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C84DCD" w:rsidRDefault="00D871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C84DCD" w:rsidRDefault="00D871CB">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C84DCD" w:rsidRDefault="00D871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w:t>
      </w:r>
      <w:r>
        <w:rPr>
          <w:rFonts w:ascii="GHEA Grapalat" w:hAnsi="GHEA Grapalat"/>
          <w:sz w:val="24"/>
          <w:szCs w:val="24"/>
        </w:rPr>
        <w:t>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4DCD" w:rsidRDefault="00D871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w:t>
      </w:r>
      <w:r>
        <w:rPr>
          <w:rFonts w:ascii="GHEA Grapalat" w:hAnsi="GHEA Grapalat"/>
          <w:sz w:val="24"/>
          <w:szCs w:val="24"/>
        </w:rPr>
        <w:t>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4DCD" w:rsidRDefault="00D871CB">
      <w:pPr>
        <w:widowControl w:val="0"/>
        <w:spacing w:after="160"/>
        <w:jc w:val="center"/>
        <w:rPr>
          <w:rFonts w:ascii="GHEA Grapalat" w:hAnsi="GHEA Grapalat" w:cs="Arial"/>
          <w:b/>
        </w:rPr>
      </w:pPr>
      <w:r>
        <w:rPr>
          <w:rFonts w:ascii="GHEA Grapalat" w:hAnsi="GHEA Grapalat"/>
          <w:b/>
        </w:rPr>
        <w:t>3. РАЗЪЯСНЕНИЕ ПРИГЛ</w:t>
      </w:r>
      <w:r>
        <w:rPr>
          <w:rFonts w:ascii="GHEA Grapalat" w:hAnsi="GHEA Grapalat"/>
          <w:b/>
        </w:rPr>
        <w:t xml:space="preserve">АШЕНИЯ </w:t>
      </w:r>
      <w:r>
        <w:rPr>
          <w:rFonts w:ascii="GHEA Grapalat" w:hAnsi="GHEA Grapalat"/>
          <w:b/>
        </w:rPr>
        <w:br/>
        <w:t xml:space="preserve">И ПОРЯДОК ВНЕСЕНИЯ ИЗМЕНЕНИЯ В ПРИГЛАШЕНИЕ </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C84DCD" w:rsidRDefault="00D871CB">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w:t>
      </w:r>
      <w:r>
        <w:rPr>
          <w:rFonts w:ascii="GHEA Grapalat" w:hAnsi="GHEA Grapalat"/>
        </w:rPr>
        <w:t>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4"/>
          <w:rFonts w:ascii="GHEA Grapalat" w:hAnsi="GHEA Grapalat"/>
        </w:rPr>
        <w:footnoteReference w:customMarkFollows="1" w:id="3"/>
        <w:t>5</w:t>
      </w:r>
      <w:r>
        <w:rPr>
          <w:rFonts w:ascii="GHEA Grapalat" w:hAnsi="GHEA Grapalat"/>
        </w:rPr>
        <w:t xml:space="preserve">. </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w:t>
      </w:r>
      <w:r>
        <w:rPr>
          <w:rFonts w:ascii="GHEA Grapalat" w:hAnsi="GHEA Grapalat"/>
        </w:rPr>
        <w:t>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закупках" бюллетеня, действующего на сайте www.procurement.am (далее - бюллетень) без ука</w:t>
      </w:r>
      <w:r>
        <w:rPr>
          <w:rFonts w:ascii="GHEA Grapalat" w:hAnsi="GHEA Grapalat"/>
        </w:rPr>
        <w:t xml:space="preserve">зания данных участника, совершившего запрос. </w:t>
      </w:r>
    </w:p>
    <w:p w:rsidR="00C84DCD" w:rsidRDefault="00D871CB">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w:t>
      </w:r>
      <w:r>
        <w:rPr>
          <w:rFonts w:ascii="GHEA Grapalat" w:hAnsi="GHEA Grapalat"/>
        </w:rPr>
        <w:t xml:space="preserve">тник в письменной форме уведомляется об основаниях </w:t>
      </w:r>
      <w:proofErr w:type="spellStart"/>
      <w:r>
        <w:rPr>
          <w:rFonts w:ascii="GHEA Grapalat" w:hAnsi="GHEA Grapalat"/>
        </w:rPr>
        <w:t>непредоставления</w:t>
      </w:r>
      <w:proofErr w:type="spellEnd"/>
      <w:r>
        <w:rPr>
          <w:rFonts w:ascii="GHEA Grapalat" w:hAnsi="GHEA Grapalat"/>
        </w:rPr>
        <w:t xml:space="preserve"> разъяснения в течение двух календарных дней, следующих за днем получения запроса.</w:t>
      </w:r>
    </w:p>
    <w:p w:rsidR="00C84DCD" w:rsidRDefault="00D871CB">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w:t>
      </w:r>
      <w:r>
        <w:rPr>
          <w:rFonts w:ascii="GHEA Grapalat" w:hAnsi="GHEA Grapalat"/>
        </w:rPr>
        <w:t xml:space="preserve">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84DCD" w:rsidRDefault="00D871C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w:t>
      </w:r>
      <w:r>
        <w:rPr>
          <w:rFonts w:ascii="GHEA Grapalat" w:hAnsi="GHEA Grapalat"/>
          <w:lang w:val="hy-AM"/>
        </w:rPr>
        <w:t xml:space="preserve">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w:t>
      </w:r>
      <w:r>
        <w:rPr>
          <w:rFonts w:ascii="GHEA Grapalat" w:hAnsi="GHEA Grapalat"/>
          <w:lang w:val="hy-AM"/>
        </w:rPr>
        <w:t>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w:t>
      </w:r>
      <w:r>
        <w:rPr>
          <w:rFonts w:ascii="GHEA Grapalat" w:hAnsi="GHEA Grapalat"/>
          <w:lang w:val="hy-AM"/>
        </w:rPr>
        <w:lastRenderedPageBreak/>
        <w:t>обоснований приемлемыми оценочная комиссия в установленный срок вносит обусловленные ими изменения в приглашение.</w:t>
      </w:r>
    </w:p>
    <w:p w:rsidR="00C84DCD" w:rsidRDefault="00D871CB">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 xml:space="preserve">При внесении изменений в приглашение окончательный срок </w:t>
      </w:r>
      <w:r>
        <w:rPr>
          <w:rFonts w:ascii="GHEA Grapalat" w:hAnsi="GHEA Grapalat"/>
        </w:rPr>
        <w:t>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4"/>
          <w:rFonts w:ascii="GHEA Grapalat" w:hAnsi="GHEA Grapalat"/>
        </w:rPr>
        <w:footnoteReference w:customMarkFollows="1" w:id="4"/>
        <w:t>6</w:t>
      </w:r>
      <w:r>
        <w:rPr>
          <w:rFonts w:ascii="GHEA Grapalat" w:hAnsi="GHEA Grapalat"/>
        </w:rPr>
        <w:t xml:space="preserve">. </w:t>
      </w:r>
    </w:p>
    <w:p w:rsidR="00C84DCD" w:rsidRDefault="00D871CB">
      <w:pPr>
        <w:widowControl w:val="0"/>
        <w:spacing w:after="160"/>
        <w:jc w:val="center"/>
        <w:rPr>
          <w:rFonts w:ascii="GHEA Grapalat" w:hAnsi="GHEA Grapalat" w:cs="Arial"/>
          <w:b/>
        </w:rPr>
      </w:pPr>
      <w:r>
        <w:rPr>
          <w:rFonts w:ascii="GHEA Grapalat" w:hAnsi="GHEA Grapalat"/>
          <w:b/>
        </w:rPr>
        <w:t xml:space="preserve">4. ПОРЯДОК </w:t>
      </w:r>
      <w:r>
        <w:rPr>
          <w:rFonts w:ascii="GHEA Grapalat" w:hAnsi="GHEA Grapalat"/>
          <w:b/>
        </w:rPr>
        <w:t>ПОДАЧИ ЗАЯВКИ</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84DCD" w:rsidRDefault="00D871CB">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w:t>
      </w:r>
      <w:r>
        <w:rPr>
          <w:rFonts w:ascii="GHEA Grapalat" w:hAnsi="GHEA Grapalat"/>
          <w:sz w:val="24"/>
          <w:szCs w:val="24"/>
        </w:rPr>
        <w:t>о настоящим Приглашением.</w:t>
      </w:r>
    </w:p>
    <w:p w:rsidR="00C84DCD" w:rsidRDefault="00D871CB">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roofErr w:type="gramStart"/>
      <w:r>
        <w:rPr>
          <w:rFonts w:ascii="GHEA Grapalat" w:hAnsi="GHEA Grapalat"/>
          <w:sz w:val="24"/>
          <w:szCs w:val="24"/>
        </w:rPr>
        <w:t xml:space="preserve">  .</w:t>
      </w:r>
      <w:proofErr w:type="gramEnd"/>
    </w:p>
    <w:p w:rsidR="00C84DCD" w:rsidRDefault="00D871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посредством системы не позднее, чем "9:00" часов "7"-го дня </w:t>
      </w:r>
      <w:r>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84DCD" w:rsidRDefault="00D871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C84DCD" w:rsidRDefault="00D871CB">
      <w:pPr>
        <w:jc w:val="both"/>
        <w:rPr>
          <w:rFonts w:ascii="GHEA Grapalat" w:hAnsi="GHEA Grapalat"/>
        </w:rPr>
      </w:pPr>
      <w:r>
        <w:rPr>
          <w:rFonts w:ascii="GHEA Grapalat" w:hAnsi="GHEA Grapalat"/>
        </w:rPr>
        <w:t>1) утвержденное им заявление-объявление, предусмотренно</w:t>
      </w:r>
      <w:r>
        <w:rPr>
          <w:rFonts w:ascii="GHEA Grapalat" w:hAnsi="GHEA Grapalat"/>
        </w:rPr>
        <w:t>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C84DCD" w:rsidRDefault="00D871CB">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w:t>
      </w:r>
      <w:r>
        <w:rPr>
          <w:rFonts w:ascii="GHEA Grapalat" w:hAnsi="GHEA Grapalat"/>
        </w:rPr>
        <w:t>м настоящим приглашением;</w:t>
      </w:r>
    </w:p>
    <w:p w:rsidR="00C84DCD" w:rsidRDefault="00D871CB">
      <w:pPr>
        <w:jc w:val="both"/>
        <w:rPr>
          <w:rFonts w:ascii="GHEA Grapalat" w:hAnsi="GHEA Grapalat"/>
        </w:rPr>
      </w:pPr>
      <w:r>
        <w:rPr>
          <w:rFonts w:ascii="GHEA Grapalat" w:hAnsi="GHEA Grapalat"/>
        </w:rPr>
        <w:t xml:space="preserve">   б) в случае признания отобранным </w:t>
      </w:r>
      <w:proofErr w:type="gramStart"/>
      <w:r>
        <w:rPr>
          <w:rFonts w:ascii="GHEA Grapalat" w:hAnsi="GHEA Grapalat"/>
        </w:rPr>
        <w:t>участником-подтверждение</w:t>
      </w:r>
      <w:proofErr w:type="gramEnd"/>
      <w:r>
        <w:rPr>
          <w:rFonts w:ascii="GHEA Grapalat" w:hAnsi="GHEA Grapalat"/>
        </w:rPr>
        <w:t xml:space="preserve">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w:t>
      </w:r>
      <w:r>
        <w:rPr>
          <w:rFonts w:ascii="GHEA Grapalat" w:hAnsi="GHEA Grapalat"/>
        </w:rPr>
        <w:t>ности, установленного настоящим приглашением;</w:t>
      </w:r>
      <w:r>
        <w:rPr>
          <w:rFonts w:ascii="GHEA Grapalat" w:hAnsi="GHEA Grapalat"/>
          <w:lang w:val="hy-AM"/>
        </w:rPr>
        <w:t xml:space="preserve"> </w:t>
      </w:r>
      <w:r>
        <w:rPr>
          <w:rFonts w:ascii="GHEA Grapalat" w:hAnsi="GHEA Grapalat"/>
        </w:rPr>
        <w:t xml:space="preserve"> </w:t>
      </w:r>
    </w:p>
    <w:p w:rsidR="00C84DCD" w:rsidRDefault="00D871CB">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84DCD" w:rsidRDefault="00D871C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w:t>
      </w:r>
      <w:r>
        <w:rPr>
          <w:rFonts w:ascii="GHEA Grapalat" w:hAnsi="GHEA Grapalat"/>
        </w:rPr>
        <w:t xml:space="preserve">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84DCD" w:rsidRDefault="00D871CB">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декларацию о реальных бенефициарах согласно Приложению 1. Декларация не представляется, если </w:t>
      </w:r>
      <w:r>
        <w:rPr>
          <w:rFonts w:ascii="GHEA Grapalat" w:hAnsi="GHEA Grapalat"/>
          <w:sz w:val="24"/>
          <w:szCs w:val="24"/>
        </w:rPr>
        <w:t>участник является индивидуальным предпринимателем или физическим лицом</w:t>
      </w:r>
      <w:proofErr w:type="gramStart"/>
      <w:r>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w:t>
      </w:r>
      <w:r>
        <w:rPr>
          <w:rFonts w:ascii="GHEA Grapalat" w:hAnsi="GHEA Grapalat"/>
          <w:spacing w:val="-6"/>
          <w:sz w:val="24"/>
          <w:szCs w:val="24"/>
        </w:rPr>
        <w:t>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w:t>
      </w:r>
      <w:r>
        <w:rPr>
          <w:rFonts w:ascii="GHEA Grapalat" w:hAnsi="GHEA Grapalat"/>
          <w:sz w:val="24"/>
          <w:szCs w:val="24"/>
        </w:rPr>
        <w:t>во;</w:t>
      </w:r>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84DCD" w:rsidRDefault="00D871CB">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w:t>
      </w:r>
      <w:r>
        <w:rPr>
          <w:rFonts w:ascii="GHEA Grapalat" w:hAnsi="GHEA Grapalat" w:cs="Sylfaen"/>
        </w:rPr>
        <w:t xml:space="preserve">сти (консорциумом) </w:t>
      </w:r>
    </w:p>
    <w:p w:rsidR="00C84DCD" w:rsidRDefault="00D871C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w:t>
      </w:r>
      <w:r>
        <w:rPr>
          <w:rFonts w:ascii="GHEA Grapalat" w:hAnsi="GHEA Grapalat" w:cs="Sylfaen"/>
        </w:rPr>
        <w:t xml:space="preserve"> порядке совместной деятельности, так и отдельно представленные заявки;</w:t>
      </w:r>
      <w:proofErr w:type="gramEnd"/>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w:t>
      </w:r>
      <w:r>
        <w:rPr>
          <w:rFonts w:ascii="GHEA Grapalat" w:hAnsi="GHEA Grapalat" w:cs="Sylfaen"/>
          <w:sz w:val="24"/>
          <w:szCs w:val="24"/>
        </w:rPr>
        <w:lastRenderedPageBreak/>
        <w:t>участник договора о совместной деятельности, то заявка подается, а в случае заключен</w:t>
      </w:r>
      <w:r>
        <w:rPr>
          <w:rFonts w:ascii="GHEA Grapalat" w:hAnsi="GHEA Grapalat" w:cs="Sylfaen"/>
          <w:sz w:val="24"/>
          <w:szCs w:val="24"/>
        </w:rPr>
        <w:t xml:space="preserve">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t>основании производятся представившему заявку участнику.</w:t>
      </w:r>
    </w:p>
    <w:p w:rsidR="00C84DCD" w:rsidRDefault="00C84DCD">
      <w:pPr>
        <w:rPr>
          <w:rFonts w:ascii="GHEA Grapalat" w:hAnsi="GHEA Grapalat"/>
          <w:b/>
        </w:rPr>
      </w:pPr>
    </w:p>
    <w:p w:rsidR="00C84DCD" w:rsidRDefault="00D871CB">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w:t>
      </w:r>
      <w:r>
        <w:rPr>
          <w:rFonts w:ascii="GHEA Grapalat" w:hAnsi="GHEA Grapalat"/>
        </w:rPr>
        <w:t>тоимости. Расчет предлагаемой цены должен быть представлен в заявке, посредством системы.</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r>
      <w:r>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Pr>
          <w:rFonts w:ascii="GHEA Grapalat" w:hAnsi="GHEA Grapalat"/>
          <w:sz w:val="24"/>
          <w:szCs w:val="24"/>
        </w:rPr>
        <w:t>в-</w:t>
      </w:r>
      <w:proofErr w:type="gramEnd"/>
      <w:r>
        <w:rPr>
          <w:rFonts w:ascii="GHEA Grapalat" w:hAnsi="GHEA Grapalat"/>
          <w:sz w:val="24"/>
          <w:szCs w:val="24"/>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w:t>
      </w:r>
      <w:r>
        <w:rPr>
          <w:rFonts w:ascii="GHEA Grapalat" w:hAnsi="GHEA Grapalat"/>
          <w:sz w:val="24"/>
          <w:szCs w:val="24"/>
        </w:rPr>
        <w:t>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w:t>
      </w:r>
      <w:r>
        <w:rPr>
          <w:rFonts w:ascii="GHEA Grapalat" w:hAnsi="GHEA Grapalat"/>
          <w:sz w:val="24"/>
          <w:szCs w:val="24"/>
        </w:rPr>
        <w:t xml:space="preserve">ежащей выплате по части данного вида налога. При этом: </w:t>
      </w:r>
    </w:p>
    <w:p w:rsidR="00C84DCD" w:rsidRDefault="00D871C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rsidR="00C84DCD" w:rsidRDefault="00D871C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w:t>
      </w:r>
      <w:r>
        <w:rPr>
          <w:rFonts w:ascii="GHEA Grapalat" w:hAnsi="GHEA Grapalat"/>
          <w:sz w:val="24"/>
          <w:szCs w:val="24"/>
        </w:rPr>
        <w:t>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w:t>
      </w:r>
      <w:r>
        <w:rPr>
          <w:rFonts w:ascii="GHEA Grapalat" w:hAnsi="GHEA Grapalat"/>
          <w:sz w:val="24"/>
          <w:szCs w:val="24"/>
        </w:rPr>
        <w:t>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C84DCD" w:rsidRDefault="00C84DCD">
      <w:pPr>
        <w:pStyle w:val="norm"/>
        <w:widowControl w:val="0"/>
        <w:pBdr>
          <w:bottom w:val="single" w:sz="6" w:space="1" w:color="auto"/>
        </w:pBdr>
        <w:spacing w:after="160" w:line="240" w:lineRule="auto"/>
        <w:ind w:firstLine="567"/>
        <w:rPr>
          <w:rFonts w:ascii="GHEA Grapalat" w:hAnsi="GHEA Grapalat"/>
          <w:sz w:val="24"/>
          <w:szCs w:val="24"/>
        </w:rPr>
      </w:pPr>
    </w:p>
    <w:p w:rsidR="00C84DCD" w:rsidRDefault="00D871CB">
      <w:pPr>
        <w:pStyle w:val="norm"/>
        <w:widowControl w:val="0"/>
        <w:tabs>
          <w:tab w:val="left" w:pos="1134"/>
        </w:tabs>
        <w:spacing w:after="160" w:line="240" w:lineRule="auto"/>
        <w:ind w:firstLine="567"/>
        <w:rPr>
          <w:rFonts w:ascii="GHEA Grapalat" w:hAnsi="GHEA Grapalat"/>
          <w:sz w:val="24"/>
          <w:szCs w:val="24"/>
        </w:rPr>
      </w:pPr>
      <w:proofErr w:type="gramStart"/>
      <w:r>
        <w:rPr>
          <w:rFonts w:ascii="GHEA Grapalat" w:hAnsi="GHEA Grapalat"/>
          <w:vertAlign w:val="superscript"/>
        </w:rPr>
        <w:t>9.1</w:t>
      </w:r>
      <w:r>
        <w:rPr>
          <w:rFonts w:ascii="GHEA Grapalat" w:hAnsi="GHEA Grapalat"/>
        </w:rPr>
        <w:t xml:space="preserve"> </w:t>
      </w:r>
      <w:r>
        <w:rPr>
          <w:rFonts w:ascii="GHEA Grapalat" w:hAnsi="GHEA Grapalat"/>
          <w:i/>
          <w:sz w:val="18"/>
          <w:szCs w:val="18"/>
        </w:rPr>
        <w:t>настоящий под</w:t>
      </w:r>
      <w:r>
        <w:rPr>
          <w:rFonts w:ascii="GHEA Grapalat" w:hAnsi="GHEA Grapalat"/>
          <w:i/>
          <w:sz w:val="18"/>
          <w:szCs w:val="18"/>
        </w:rPr>
        <w:t>пункт, пункт 8</w:t>
      </w:r>
      <w:r>
        <w:rPr>
          <w:rFonts w:ascii="Times New Roman" w:hAnsi="Times New Roman"/>
          <w:i/>
          <w:sz w:val="18"/>
          <w:szCs w:val="18"/>
        </w:rPr>
        <w:t>․</w:t>
      </w:r>
      <w:r>
        <w:rPr>
          <w:rFonts w:ascii="GHEA Grapalat" w:hAnsi="GHEA Grapalat"/>
          <w:i/>
          <w:sz w:val="18"/>
          <w:szCs w:val="18"/>
        </w:rPr>
        <w:t xml:space="preserve">26 </w:t>
      </w:r>
      <w:r>
        <w:rPr>
          <w:rFonts w:ascii="GHEA Grapalat" w:hAnsi="GHEA Grapalat" w:cs="GHEA Grapalat"/>
          <w:i/>
          <w:sz w:val="18"/>
          <w:szCs w:val="18"/>
        </w:rPr>
        <w:t>части</w:t>
      </w:r>
      <w:r>
        <w:rPr>
          <w:rFonts w:ascii="GHEA Grapalat" w:hAnsi="GHEA Grapalat"/>
          <w:i/>
          <w:sz w:val="18"/>
          <w:szCs w:val="18"/>
        </w:rPr>
        <w:t xml:space="preserve"> 1 </w:t>
      </w:r>
      <w:r>
        <w:rPr>
          <w:rFonts w:ascii="GHEA Grapalat" w:hAnsi="GHEA Grapalat" w:cs="GHEA Grapalat"/>
          <w:i/>
          <w:sz w:val="18"/>
          <w:szCs w:val="18"/>
        </w:rPr>
        <w:t>настоящего</w:t>
      </w:r>
      <w:r>
        <w:rPr>
          <w:rFonts w:ascii="GHEA Grapalat" w:hAnsi="GHEA Grapalat"/>
          <w:i/>
          <w:sz w:val="18"/>
          <w:szCs w:val="18"/>
        </w:rPr>
        <w:t xml:space="preserve"> </w:t>
      </w:r>
      <w:r>
        <w:rPr>
          <w:rFonts w:ascii="GHEA Grapalat" w:hAnsi="GHEA Grapalat" w:cs="GHEA Grapalat"/>
          <w:i/>
          <w:sz w:val="18"/>
          <w:szCs w:val="18"/>
        </w:rPr>
        <w:t>приглашения</w:t>
      </w:r>
      <w:r>
        <w:rPr>
          <w:rFonts w:ascii="GHEA Grapalat" w:hAnsi="GHEA Grapalat"/>
          <w:i/>
          <w:sz w:val="18"/>
          <w:szCs w:val="18"/>
        </w:rPr>
        <w:t xml:space="preserve">, </w:t>
      </w:r>
      <w:r>
        <w:rPr>
          <w:rFonts w:ascii="GHEA Grapalat" w:hAnsi="GHEA Grapalat" w:cs="GHEA Grapalat"/>
          <w:i/>
          <w:sz w:val="18"/>
          <w:szCs w:val="18"/>
        </w:rPr>
        <w:t>пункт</w:t>
      </w:r>
      <w:r>
        <w:rPr>
          <w:rFonts w:ascii="GHEA Grapalat" w:hAnsi="GHEA Grapalat"/>
          <w:i/>
          <w:sz w:val="18"/>
          <w:szCs w:val="18"/>
        </w:rPr>
        <w:t xml:space="preserve"> 2</w:t>
      </w:r>
      <w:r>
        <w:rPr>
          <w:rFonts w:ascii="Times New Roman" w:hAnsi="Times New Roman"/>
          <w:i/>
          <w:sz w:val="18"/>
          <w:szCs w:val="18"/>
        </w:rPr>
        <w:t>․</w:t>
      </w:r>
      <w:r>
        <w:rPr>
          <w:rFonts w:ascii="GHEA Grapalat" w:hAnsi="GHEA Grapalat"/>
          <w:i/>
          <w:sz w:val="18"/>
          <w:szCs w:val="18"/>
        </w:rPr>
        <w:t>2</w:t>
      </w:r>
      <w:r>
        <w:rPr>
          <w:rFonts w:ascii="Times New Roman" w:hAnsi="Times New Roman"/>
          <w:i/>
          <w:sz w:val="18"/>
          <w:szCs w:val="18"/>
        </w:rPr>
        <w:t>․</w:t>
      </w:r>
      <w:r>
        <w:rPr>
          <w:rFonts w:ascii="GHEA Grapalat" w:hAnsi="GHEA Grapalat"/>
          <w:i/>
          <w:sz w:val="18"/>
          <w:szCs w:val="18"/>
        </w:rPr>
        <w:t xml:space="preserve">1 </w:t>
      </w:r>
      <w:r>
        <w:rPr>
          <w:rFonts w:ascii="GHEA Grapalat" w:hAnsi="GHEA Grapalat" w:cs="GHEA Grapalat"/>
          <w:i/>
          <w:sz w:val="18"/>
          <w:szCs w:val="18"/>
        </w:rPr>
        <w:t>части</w:t>
      </w:r>
      <w:r>
        <w:rPr>
          <w:rFonts w:ascii="GHEA Grapalat" w:hAnsi="GHEA Grapalat"/>
          <w:i/>
          <w:sz w:val="18"/>
          <w:szCs w:val="18"/>
        </w:rPr>
        <w:t xml:space="preserve"> 2, </w:t>
      </w:r>
      <w:r>
        <w:rPr>
          <w:rFonts w:ascii="GHEA Grapalat" w:hAnsi="GHEA Grapalat" w:cs="GHEA Grapalat"/>
          <w:i/>
          <w:sz w:val="18"/>
          <w:szCs w:val="18"/>
        </w:rPr>
        <w:t>раздел</w:t>
      </w:r>
      <w:r>
        <w:rPr>
          <w:rFonts w:ascii="GHEA Grapalat" w:hAnsi="GHEA Grapalat"/>
          <w:i/>
          <w:sz w:val="18"/>
          <w:szCs w:val="18"/>
        </w:rPr>
        <w:t xml:space="preserve"> 10</w:t>
      </w:r>
      <w:r>
        <w:rPr>
          <w:rFonts w:ascii="Times New Roman" w:hAnsi="Times New Roman"/>
          <w:i/>
          <w:sz w:val="18"/>
          <w:szCs w:val="18"/>
        </w:rPr>
        <w:t>․</w:t>
      </w:r>
      <w:r>
        <w:rPr>
          <w:rFonts w:ascii="GHEA Grapalat" w:hAnsi="GHEA Grapalat"/>
          <w:i/>
          <w:sz w:val="18"/>
          <w:szCs w:val="18"/>
        </w:rPr>
        <w:t xml:space="preserve">1 , </w:t>
      </w:r>
      <w:r>
        <w:rPr>
          <w:rFonts w:ascii="GHEA Grapalat" w:hAnsi="GHEA Grapalat" w:cs="GHEA Grapalat"/>
          <w:i/>
          <w:sz w:val="18"/>
          <w:szCs w:val="18"/>
        </w:rPr>
        <w:t>Приложение</w:t>
      </w:r>
      <w:r>
        <w:rPr>
          <w:rFonts w:ascii="GHEA Grapalat" w:hAnsi="GHEA Grapalat"/>
          <w:i/>
          <w:sz w:val="18"/>
          <w:szCs w:val="18"/>
        </w:rPr>
        <w:t xml:space="preserve"> </w:t>
      </w:r>
      <w:r>
        <w:rPr>
          <w:rFonts w:ascii="GHEA Grapalat" w:hAnsi="GHEA Grapalat" w:cs="GHEA Grapalat"/>
          <w:i/>
          <w:sz w:val="18"/>
          <w:szCs w:val="18"/>
        </w:rPr>
        <w:t>№</w:t>
      </w:r>
      <w:r>
        <w:rPr>
          <w:rFonts w:ascii="GHEA Grapalat" w:hAnsi="GHEA Grapalat"/>
          <w:i/>
          <w:sz w:val="18"/>
          <w:szCs w:val="18"/>
        </w:rPr>
        <w:t xml:space="preserve"> 1</w:t>
      </w:r>
      <w:r>
        <w:rPr>
          <w:rFonts w:ascii="Times New Roman" w:hAnsi="Times New Roman"/>
          <w:i/>
          <w:sz w:val="18"/>
          <w:szCs w:val="18"/>
        </w:rPr>
        <w:t>․</w:t>
      </w:r>
      <w:r>
        <w:rPr>
          <w:rFonts w:ascii="GHEA Grapalat" w:hAnsi="GHEA Grapalat"/>
          <w:i/>
          <w:sz w:val="18"/>
          <w:szCs w:val="18"/>
        </w:rPr>
        <w:t xml:space="preserve">1, </w:t>
      </w:r>
      <w:r>
        <w:rPr>
          <w:rFonts w:ascii="GHEA Grapalat" w:hAnsi="GHEA Grapalat" w:cs="GHEA Grapalat"/>
          <w:i/>
          <w:sz w:val="18"/>
          <w:szCs w:val="18"/>
        </w:rPr>
        <w:t>а</w:t>
      </w:r>
      <w:r>
        <w:rPr>
          <w:rFonts w:ascii="GHEA Grapalat" w:hAnsi="GHEA Grapalat"/>
          <w:i/>
          <w:sz w:val="18"/>
          <w:szCs w:val="18"/>
        </w:rPr>
        <w:t xml:space="preserve"> </w:t>
      </w:r>
      <w:r>
        <w:rPr>
          <w:rFonts w:ascii="GHEA Grapalat" w:hAnsi="GHEA Grapalat" w:cs="GHEA Grapalat"/>
          <w:i/>
          <w:sz w:val="18"/>
          <w:szCs w:val="18"/>
        </w:rPr>
        <w:t>также</w:t>
      </w:r>
      <w:r>
        <w:rPr>
          <w:rFonts w:ascii="GHEA Grapalat" w:hAnsi="GHEA Grapalat"/>
          <w:i/>
          <w:sz w:val="18"/>
          <w:szCs w:val="18"/>
        </w:rPr>
        <w:t xml:space="preserve"> </w:t>
      </w:r>
      <w:r>
        <w:rPr>
          <w:rFonts w:ascii="GHEA Grapalat" w:hAnsi="GHEA Grapalat" w:cs="GHEA Grapalat"/>
          <w:i/>
          <w:sz w:val="18"/>
          <w:szCs w:val="18"/>
        </w:rPr>
        <w:t>пункты</w:t>
      </w:r>
      <w:r>
        <w:rPr>
          <w:rFonts w:ascii="GHEA Grapalat" w:hAnsi="GHEA Grapalat"/>
          <w:i/>
          <w:sz w:val="18"/>
          <w:szCs w:val="18"/>
        </w:rPr>
        <w:t xml:space="preserve"> 2</w:t>
      </w:r>
      <w:r>
        <w:rPr>
          <w:rFonts w:ascii="Times New Roman" w:hAnsi="Times New Roman"/>
          <w:i/>
          <w:sz w:val="18"/>
          <w:szCs w:val="18"/>
        </w:rPr>
        <w:t>․</w:t>
      </w:r>
      <w:r>
        <w:rPr>
          <w:rFonts w:ascii="GHEA Grapalat" w:hAnsi="GHEA Grapalat"/>
          <w:i/>
          <w:sz w:val="18"/>
          <w:szCs w:val="18"/>
        </w:rPr>
        <w:t>4</w:t>
      </w:r>
      <w:r>
        <w:rPr>
          <w:rFonts w:ascii="Times New Roman" w:hAnsi="Times New Roman"/>
          <w:i/>
          <w:sz w:val="18"/>
          <w:szCs w:val="18"/>
        </w:rPr>
        <w:t>․</w:t>
      </w:r>
      <w:r>
        <w:rPr>
          <w:rFonts w:ascii="GHEA Grapalat" w:hAnsi="GHEA Grapalat"/>
          <w:i/>
          <w:sz w:val="18"/>
          <w:szCs w:val="18"/>
        </w:rPr>
        <w:t>5, 2</w:t>
      </w:r>
      <w:r>
        <w:rPr>
          <w:rFonts w:ascii="Times New Roman" w:hAnsi="Times New Roman"/>
          <w:i/>
          <w:sz w:val="18"/>
          <w:szCs w:val="18"/>
        </w:rPr>
        <w:t>․</w:t>
      </w:r>
      <w:r>
        <w:rPr>
          <w:rFonts w:ascii="GHEA Grapalat" w:hAnsi="GHEA Grapalat"/>
          <w:i/>
          <w:sz w:val="18"/>
          <w:szCs w:val="18"/>
        </w:rPr>
        <w:t>4</w:t>
      </w:r>
      <w:r>
        <w:rPr>
          <w:rFonts w:ascii="Times New Roman" w:hAnsi="Times New Roman"/>
          <w:i/>
          <w:sz w:val="18"/>
          <w:szCs w:val="18"/>
        </w:rPr>
        <w:t>․</w:t>
      </w:r>
      <w:r>
        <w:rPr>
          <w:rFonts w:ascii="GHEA Grapalat" w:hAnsi="GHEA Grapalat"/>
          <w:i/>
          <w:sz w:val="18"/>
          <w:szCs w:val="18"/>
        </w:rPr>
        <w:t xml:space="preserve">6 </w:t>
      </w:r>
      <w:r>
        <w:rPr>
          <w:rFonts w:ascii="GHEA Grapalat" w:hAnsi="GHEA Grapalat" w:cs="GHEA Grapalat"/>
          <w:i/>
          <w:sz w:val="18"/>
          <w:szCs w:val="18"/>
        </w:rPr>
        <w:t>и</w:t>
      </w:r>
      <w:r>
        <w:rPr>
          <w:rFonts w:ascii="GHEA Grapalat" w:hAnsi="GHEA Grapalat"/>
          <w:i/>
          <w:sz w:val="18"/>
          <w:szCs w:val="18"/>
        </w:rPr>
        <w:t xml:space="preserve"> 4.3 и приложение 1,1, </w:t>
      </w:r>
      <w:r>
        <w:rPr>
          <w:rFonts w:ascii="GHEA Grapalat" w:hAnsi="GHEA Grapalat" w:cs="GHEA Grapalat"/>
          <w:i/>
          <w:sz w:val="18"/>
          <w:szCs w:val="18"/>
        </w:rPr>
        <w:t>исключаются из</w:t>
      </w:r>
      <w:r>
        <w:rPr>
          <w:rFonts w:ascii="GHEA Grapalat" w:hAnsi="GHEA Grapalat"/>
          <w:i/>
          <w:sz w:val="18"/>
          <w:szCs w:val="18"/>
        </w:rPr>
        <w:t xml:space="preserve"> </w:t>
      </w:r>
      <w:r>
        <w:rPr>
          <w:rFonts w:ascii="GHEA Grapalat" w:hAnsi="GHEA Grapalat" w:cs="GHEA Grapalat"/>
          <w:i/>
          <w:sz w:val="18"/>
          <w:szCs w:val="18"/>
        </w:rPr>
        <w:t>приглашения</w:t>
      </w:r>
      <w:r>
        <w:rPr>
          <w:rFonts w:ascii="GHEA Grapalat" w:hAnsi="GHEA Grapalat"/>
          <w:i/>
          <w:sz w:val="18"/>
          <w:szCs w:val="18"/>
        </w:rPr>
        <w:t xml:space="preserve">, </w:t>
      </w:r>
      <w:r>
        <w:rPr>
          <w:rFonts w:ascii="GHEA Grapalat" w:hAnsi="GHEA Grapalat" w:cs="GHEA Grapalat"/>
          <w:i/>
          <w:sz w:val="18"/>
          <w:szCs w:val="18"/>
        </w:rPr>
        <w:t>если</w:t>
      </w:r>
      <w:r>
        <w:rPr>
          <w:rFonts w:ascii="GHEA Grapalat" w:hAnsi="GHEA Grapalat"/>
          <w:i/>
          <w:sz w:val="18"/>
          <w:szCs w:val="18"/>
        </w:rPr>
        <w:t xml:space="preserve"> </w:t>
      </w:r>
      <w:r>
        <w:rPr>
          <w:rFonts w:ascii="GHEA Grapalat" w:hAnsi="GHEA Grapalat" w:cs="GHEA Grapalat"/>
          <w:i/>
          <w:sz w:val="18"/>
          <w:szCs w:val="18"/>
        </w:rPr>
        <w:t>заключаемый</w:t>
      </w:r>
      <w:r>
        <w:rPr>
          <w:rFonts w:ascii="GHEA Grapalat" w:hAnsi="GHEA Grapalat"/>
          <w:i/>
          <w:sz w:val="18"/>
          <w:szCs w:val="18"/>
        </w:rPr>
        <w:t xml:space="preserve"> </w:t>
      </w:r>
      <w:r>
        <w:rPr>
          <w:rFonts w:ascii="GHEA Grapalat" w:hAnsi="GHEA Grapalat" w:cs="GHEA Grapalat"/>
          <w:i/>
          <w:sz w:val="18"/>
          <w:szCs w:val="18"/>
        </w:rPr>
        <w:t>договор</w:t>
      </w:r>
      <w:r>
        <w:rPr>
          <w:rFonts w:ascii="GHEA Grapalat" w:hAnsi="GHEA Grapalat"/>
          <w:i/>
          <w:sz w:val="18"/>
          <w:szCs w:val="18"/>
        </w:rPr>
        <w:t xml:space="preserve"> </w:t>
      </w:r>
      <w:r>
        <w:rPr>
          <w:rFonts w:ascii="GHEA Grapalat" w:hAnsi="GHEA Grapalat" w:cs="GHEA Grapalat"/>
          <w:i/>
          <w:sz w:val="18"/>
          <w:szCs w:val="18"/>
        </w:rPr>
        <w:t>не</w:t>
      </w:r>
      <w:r>
        <w:rPr>
          <w:rFonts w:ascii="GHEA Grapalat" w:hAnsi="GHEA Grapalat"/>
          <w:i/>
          <w:sz w:val="18"/>
          <w:szCs w:val="18"/>
        </w:rPr>
        <w:t xml:space="preserve"> </w:t>
      </w:r>
      <w:r>
        <w:rPr>
          <w:rFonts w:ascii="GHEA Grapalat" w:hAnsi="GHEA Grapalat" w:cs="GHEA Grapalat"/>
          <w:i/>
          <w:sz w:val="18"/>
          <w:szCs w:val="18"/>
        </w:rPr>
        <w:t>должен</w:t>
      </w:r>
      <w:r>
        <w:rPr>
          <w:rFonts w:ascii="GHEA Grapalat" w:hAnsi="GHEA Grapalat"/>
          <w:i/>
          <w:sz w:val="18"/>
          <w:szCs w:val="18"/>
        </w:rPr>
        <w:t xml:space="preserve"> </w:t>
      </w:r>
      <w:r>
        <w:rPr>
          <w:rFonts w:ascii="GHEA Grapalat" w:hAnsi="GHEA Grapalat" w:cs="GHEA Grapalat"/>
          <w:i/>
          <w:sz w:val="18"/>
          <w:szCs w:val="18"/>
        </w:rPr>
        <w:t>финансироваться</w:t>
      </w:r>
      <w:r>
        <w:rPr>
          <w:rFonts w:ascii="GHEA Grapalat" w:hAnsi="GHEA Grapalat"/>
          <w:i/>
          <w:sz w:val="18"/>
          <w:szCs w:val="18"/>
        </w:rPr>
        <w:t xml:space="preserve"> </w:t>
      </w:r>
      <w:r>
        <w:rPr>
          <w:rFonts w:ascii="GHEA Grapalat" w:hAnsi="GHEA Grapalat" w:cs="GHEA Grapalat"/>
          <w:i/>
          <w:sz w:val="18"/>
          <w:szCs w:val="18"/>
        </w:rPr>
        <w:t>за</w:t>
      </w:r>
      <w:r>
        <w:rPr>
          <w:rFonts w:ascii="GHEA Grapalat" w:hAnsi="GHEA Grapalat"/>
          <w:i/>
          <w:sz w:val="18"/>
          <w:szCs w:val="18"/>
        </w:rPr>
        <w:t xml:space="preserve"> </w:t>
      </w:r>
      <w:r>
        <w:rPr>
          <w:rFonts w:ascii="GHEA Grapalat" w:hAnsi="GHEA Grapalat" w:cs="GHEA Grapalat"/>
          <w:i/>
          <w:sz w:val="18"/>
          <w:szCs w:val="18"/>
        </w:rPr>
        <w:t>сч</w:t>
      </w:r>
      <w:r>
        <w:rPr>
          <w:rFonts w:ascii="GHEA Grapalat" w:hAnsi="GHEA Grapalat"/>
          <w:i/>
          <w:sz w:val="18"/>
          <w:szCs w:val="18"/>
        </w:rPr>
        <w:t xml:space="preserve">ет средств </w:t>
      </w:r>
      <w:r>
        <w:rPr>
          <w:rFonts w:ascii="GHEA Grapalat" w:hAnsi="GHEA Grapalat"/>
          <w:i/>
          <w:sz w:val="18"/>
          <w:szCs w:val="18"/>
        </w:rPr>
        <w:t>государственного бюджета в течение 2021 года, или если закупка организуется в форме</w:t>
      </w:r>
      <w:proofErr w:type="gramEnd"/>
      <w:r>
        <w:rPr>
          <w:rFonts w:ascii="GHEA Grapalat" w:hAnsi="GHEA Grapalat"/>
          <w:i/>
          <w:sz w:val="18"/>
          <w:szCs w:val="18"/>
        </w:rPr>
        <w:t xml:space="preserve"> закупки у одного лица, обусловленного безотлагательностью. При этом участник представляет заявление предусмотренное подпунктом 7 пункта 4.3 части 1 настоящего приглашения, </w:t>
      </w:r>
      <w:r>
        <w:rPr>
          <w:rFonts w:ascii="GHEA Grapalat" w:hAnsi="GHEA Grapalat"/>
          <w:i/>
          <w:sz w:val="18"/>
          <w:szCs w:val="18"/>
        </w:rPr>
        <w:t xml:space="preserve">если ценовое предложение, представляемое им по части данного лота, превышает 1 </w:t>
      </w:r>
      <w:proofErr w:type="gramStart"/>
      <w:r>
        <w:rPr>
          <w:rFonts w:ascii="GHEA Grapalat" w:hAnsi="GHEA Grapalat"/>
          <w:i/>
          <w:sz w:val="18"/>
          <w:szCs w:val="18"/>
        </w:rPr>
        <w:t>млн</w:t>
      </w:r>
      <w:proofErr w:type="gramEnd"/>
      <w:r>
        <w:rPr>
          <w:rFonts w:ascii="GHEA Grapalat" w:hAnsi="GHEA Grapalat"/>
          <w:i/>
          <w:sz w:val="18"/>
          <w:szCs w:val="18"/>
        </w:rPr>
        <w:t xml:space="preserve"> </w:t>
      </w:r>
      <w:proofErr w:type="spellStart"/>
      <w:r>
        <w:rPr>
          <w:rFonts w:ascii="GHEA Grapalat" w:hAnsi="GHEA Grapalat"/>
          <w:i/>
          <w:sz w:val="18"/>
          <w:szCs w:val="18"/>
        </w:rPr>
        <w:t>драмов</w:t>
      </w:r>
      <w:proofErr w:type="spellEnd"/>
      <w:r>
        <w:rPr>
          <w:rFonts w:ascii="GHEA Grapalat" w:hAnsi="GHEA Grapalat"/>
          <w:i/>
          <w:sz w:val="18"/>
          <w:szCs w:val="18"/>
        </w:rPr>
        <w:t xml:space="preserve"> РА и желает на условиях, установленных настоящим приглашением, получить компенсацию в размере 1% от цены договора, согласно условиям установленным постановлением прав</w:t>
      </w:r>
      <w:r>
        <w:rPr>
          <w:rFonts w:ascii="GHEA Grapalat" w:hAnsi="GHEA Grapalat"/>
          <w:i/>
          <w:sz w:val="18"/>
          <w:szCs w:val="18"/>
        </w:rPr>
        <w:t>ительства РА N 442-Н от 01.04.2021 г..</w:t>
      </w:r>
      <w:r>
        <w:rPr>
          <w:rFonts w:ascii="GHEA Grapalat" w:hAnsi="GHEA Grapalat"/>
          <w:sz w:val="24"/>
          <w:szCs w:val="24"/>
        </w:rPr>
        <w:t xml:space="preserve"> </w:t>
      </w:r>
    </w:p>
    <w:p w:rsidR="00C84DCD" w:rsidRDefault="00D871CB">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C84DCD" w:rsidRDefault="00D871C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графы "стоимость"  и "налог на добавленную стоимость" ценового предложения </w:t>
      </w:r>
      <w:r>
        <w:rPr>
          <w:rFonts w:ascii="GHEA Grapalat" w:hAnsi="GHEA Grapalat"/>
          <w:sz w:val="24"/>
          <w:szCs w:val="24"/>
        </w:rPr>
        <w:t>заполнены только цифрами, а графа "общая цена" — и прописью, и цифрами или только прописью.</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w:t>
      </w:r>
      <w:r>
        <w:rPr>
          <w:rFonts w:ascii="GHEA Grapalat" w:hAnsi="GHEA Grapalat"/>
          <w:sz w:val="24"/>
          <w:szCs w:val="24"/>
        </w:rPr>
        <w:t>, указанных прописью или цифрами, соответствует указанной прописью сумме в графе "общая цена";</w:t>
      </w:r>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 xml:space="preserve">номер лота в ценовом предложении указан неверно, однако </w:t>
      </w:r>
      <w:proofErr w:type="spellStart"/>
      <w:r>
        <w:rPr>
          <w:rFonts w:ascii="GHEA Grapalat" w:hAnsi="GHEA Grapalat"/>
          <w:sz w:val="24"/>
          <w:szCs w:val="24"/>
        </w:rPr>
        <w:t>транспортнъх</w:t>
      </w:r>
      <w:proofErr w:type="spellEnd"/>
      <w:r>
        <w:rPr>
          <w:rFonts w:ascii="GHEA Grapalat" w:hAnsi="GHEA Grapalat"/>
          <w:sz w:val="24"/>
          <w:szCs w:val="24"/>
        </w:rPr>
        <w:t xml:space="preserve"> услуг  заполнено правильно;</w:t>
      </w:r>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w:t>
      </w:r>
      <w:r>
        <w:rPr>
          <w:rFonts w:ascii="GHEA Grapalat" w:hAnsi="GHEA Grapalat"/>
          <w:sz w:val="24"/>
          <w:szCs w:val="24"/>
        </w:rPr>
        <w:t>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 xml:space="preserve">в графах "стоимость"" и "налог на добавленную стоимость" ценового предложения суммы </w:t>
      </w:r>
      <w:r>
        <w:rPr>
          <w:rFonts w:ascii="GHEA Grapalat" w:hAnsi="GHEA Grapalat"/>
          <w:sz w:val="24"/>
          <w:szCs w:val="24"/>
        </w:rPr>
        <w:lastRenderedPageBreak/>
        <w:t>заполнены как ц</w:t>
      </w:r>
      <w:r>
        <w:rPr>
          <w:rFonts w:ascii="GHEA Grapalat" w:hAnsi="GHEA Grapalat"/>
          <w:sz w:val="24"/>
          <w:szCs w:val="24"/>
        </w:rPr>
        <w:t>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w:t>
      </w:r>
      <w:r>
        <w:rPr>
          <w:rFonts w:ascii="GHEA Grapalat" w:hAnsi="GHEA Grapalat"/>
          <w:sz w:val="24"/>
          <w:szCs w:val="24"/>
        </w:rPr>
        <w:t>ке заявки принимает за основу совокупность сумм, заполненных прописью в графах "стоимость" и "налог на добавленную стоимость".</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w:t>
      </w:r>
      <w:r>
        <w:rPr>
          <w:rFonts w:ascii="GHEA Grapalat" w:hAnsi="GHEA Grapalat"/>
          <w:sz w:val="24"/>
          <w:szCs w:val="24"/>
        </w:rPr>
        <w:t xml:space="preserve">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Pr>
          <w:rFonts w:ascii="GHEA Grapalat" w:hAnsi="GHEA Grapalat"/>
          <w:sz w:val="24"/>
          <w:szCs w:val="24"/>
        </w:rPr>
        <w:t>системе</w:t>
      </w:r>
      <w:proofErr w:type="gramEnd"/>
      <w:r>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w:t>
      </w:r>
      <w:r>
        <w:rPr>
          <w:rFonts w:ascii="GHEA Grapalat" w:hAnsi="GHEA Grapalat"/>
          <w:sz w:val="24"/>
          <w:szCs w:val="24"/>
        </w:rPr>
        <w:t xml:space="preserve">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84DCD" w:rsidRDefault="00C84DCD">
      <w:pPr>
        <w:widowControl w:val="0"/>
        <w:spacing w:after="160"/>
        <w:ind w:left="567" w:right="565"/>
        <w:jc w:val="center"/>
        <w:rPr>
          <w:rFonts w:ascii="GHEA Grapalat" w:hAnsi="GHEA Grapalat"/>
          <w:b/>
          <w:lang w:val="hy-AM"/>
        </w:rPr>
      </w:pPr>
    </w:p>
    <w:p w:rsidR="00C84DCD" w:rsidRDefault="00D871CB">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w:t>
      </w:r>
      <w:r>
        <w:rPr>
          <w:rFonts w:ascii="GHEA Grapalat" w:hAnsi="GHEA Grapalat"/>
          <w:b/>
        </w:rPr>
        <w:t xml:space="preserve"> ВНЕСЕНИЯ ИЗМЕНЕНИЙ В ЗАЯВКИ И ИХ ОТЗЫВА</w:t>
      </w:r>
    </w:p>
    <w:p w:rsidR="00C84DCD" w:rsidRDefault="00D871CB">
      <w:pPr>
        <w:pStyle w:val="af8"/>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4DCD" w:rsidRDefault="00D871CB">
      <w:pPr>
        <w:pStyle w:val="af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Согласно стать</w:t>
      </w:r>
      <w:r>
        <w:rPr>
          <w:rFonts w:ascii="GHEA Grapalat" w:hAnsi="GHEA Grapalat"/>
          <w:i w:val="0"/>
          <w:sz w:val="24"/>
          <w:szCs w:val="24"/>
        </w:rPr>
        <w:t>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4DCD" w:rsidRDefault="00C84DCD">
      <w:pPr>
        <w:widowControl w:val="0"/>
        <w:spacing w:after="160"/>
        <w:ind w:firstLine="567"/>
        <w:jc w:val="center"/>
        <w:rPr>
          <w:rFonts w:ascii="GHEA Grapalat" w:hAnsi="GHEA Grapalat"/>
          <w:b/>
        </w:rPr>
      </w:pPr>
    </w:p>
    <w:p w:rsidR="00C84DCD" w:rsidRDefault="00D871C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C84DCD" w:rsidRDefault="00D871CB">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произойдет посредством системы </w:t>
      </w:r>
      <w:r>
        <w:rPr>
          <w:rFonts w:ascii="GHEA Grapalat" w:hAnsi="GHEA Grapalat"/>
          <w:sz w:val="24"/>
          <w:szCs w:val="24"/>
        </w:rPr>
        <w:t>на "7"-ый день в "</w:t>
      </w:r>
      <w:r>
        <w:rPr>
          <w:rFonts w:ascii="GHEA Grapalat" w:hAnsi="GHEA Grapalat"/>
          <w:sz w:val="24"/>
          <w:szCs w:val="24"/>
          <w:lang w:val="hy-AM"/>
        </w:rPr>
        <w:t>12</w:t>
      </w:r>
      <w:r>
        <w:rPr>
          <w:rFonts w:ascii="GHEA Grapalat" w:hAnsi="GHEA Grapalat"/>
          <w:sz w:val="24"/>
          <w:szCs w:val="24"/>
        </w:rPr>
        <w:t xml:space="preserve">:00" со дня опубликования в системе объявления и приглашения на настоящую процедуру. </w:t>
      </w:r>
    </w:p>
    <w:p w:rsidR="00C84DCD" w:rsidRDefault="00D871CB">
      <w:pPr>
        <w:widowControl w:val="0"/>
        <w:spacing w:after="160"/>
        <w:ind w:firstLine="567"/>
        <w:jc w:val="both"/>
        <w:rPr>
          <w:rFonts w:ascii="GHEA Grapalat" w:hAnsi="GHEA Grapalat" w:cs="Sylfaen"/>
        </w:rPr>
      </w:pPr>
      <w:proofErr w:type="gramStart"/>
      <w:r>
        <w:rPr>
          <w:rFonts w:ascii="GHEA Grapalat" w:hAnsi="GHEA Grapalat"/>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w:t>
      </w:r>
      <w:r>
        <w:rPr>
          <w:rFonts w:ascii="GHEA Grapalat" w:hAnsi="GHEA Grapalat"/>
        </w:rPr>
        <w:t>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C84DCD" w:rsidRDefault="00D871CB">
      <w:pPr>
        <w:widowControl w:val="0"/>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w:t>
      </w:r>
      <w:r>
        <w:rPr>
          <w:rFonts w:ascii="GHEA Grapalat" w:hAnsi="GHEA Grapalat"/>
        </w:rPr>
        <w:t>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w:t>
      </w:r>
      <w:r>
        <w:rPr>
          <w:rFonts w:ascii="GHEA Grapalat" w:hAnsi="GHEA Grapalat"/>
        </w:rPr>
        <w:t>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w:t>
      </w:r>
      <w:r>
        <w:rPr>
          <w:rFonts w:ascii="GHEA Grapalat" w:hAnsi="GHEA Grapalat"/>
        </w:rPr>
        <w:t xml:space="preserve"> электронной почты участников.</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C84DCD" w:rsidRDefault="00D871CB">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оценка заявок осуществляется в течение десяти рабочих дней со дня истечени</w:t>
      </w:r>
      <w:r>
        <w:rPr>
          <w:rFonts w:ascii="GHEA Grapalat" w:hAnsi="GHEA Grapalat"/>
        </w:rPr>
        <w:t>я окончательного срока их подачи, а при превышении- в течение пятнадцати рабочих дней.</w:t>
      </w:r>
    </w:p>
    <w:p w:rsidR="00C84DCD" w:rsidRDefault="00D871CB">
      <w:pPr>
        <w:widowControl w:val="0"/>
        <w:spacing w:after="16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w:t>
      </w:r>
      <w:r>
        <w:rPr>
          <w:rFonts w:ascii="GHEA Grapalat" w:hAnsi="GHEA Grapalat"/>
        </w:rPr>
        <w:t>и отклоняются. При этом</w:t>
      </w:r>
      <w:proofErr w:type="gramStart"/>
      <w:r>
        <w:rPr>
          <w:rFonts w:ascii="GHEA Grapalat" w:hAnsi="GHEA Grapalat"/>
        </w:rPr>
        <w:t>,</w:t>
      </w:r>
      <w:proofErr w:type="gramEnd"/>
      <w:r>
        <w:rPr>
          <w:rFonts w:ascii="GHEA Grapalat" w:hAnsi="GHEA Grapalat"/>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w:t>
      </w:r>
      <w:r>
        <w:rPr>
          <w:rFonts w:ascii="GHEA Grapalat" w:hAnsi="GHEA Grapalat"/>
        </w:rPr>
        <w:t>настоящего приглашения.</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 xml:space="preserve">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w:t>
      </w:r>
      <w:r>
        <w:rPr>
          <w:rFonts w:ascii="GHEA Grapalat" w:hAnsi="GHEA Grapalat"/>
          <w:sz w:val="24"/>
          <w:szCs w:val="24"/>
        </w:rPr>
        <w:lastRenderedPageBreak/>
        <w:t xml:space="preserve">членами комиссии посредством проставления </w:t>
      </w:r>
      <w:r>
        <w:rPr>
          <w:rFonts w:ascii="GHEA Grapalat" w:hAnsi="GHEA Grapalat"/>
          <w:sz w:val="24"/>
          <w:szCs w:val="24"/>
        </w:rPr>
        <w:t>отметки в системе.</w:t>
      </w:r>
    </w:p>
    <w:p w:rsidR="00C84DCD" w:rsidRDefault="00D871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w:t>
      </w:r>
      <w:r>
        <w:rPr>
          <w:rFonts w:ascii="GHEA Grapalat" w:hAnsi="GHEA Grapalat"/>
          <w:sz w:val="24"/>
          <w:szCs w:val="24"/>
        </w:rPr>
        <w:t>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w:t>
      </w:r>
      <w:r>
        <w:rPr>
          <w:rFonts w:ascii="GHEA Grapalat" w:hAnsi="GHEA Grapalat"/>
          <w:sz w:val="24"/>
          <w:szCs w:val="24"/>
        </w:rPr>
        <w:t xml:space="preserve"> приложенное в системе ценовое предложение, утвержденное участником.</w:t>
      </w:r>
    </w:p>
    <w:p w:rsidR="00C84DCD" w:rsidRDefault="00D871CB">
      <w:pPr>
        <w:pStyle w:val="af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w:t>
      </w:r>
      <w:r>
        <w:rPr>
          <w:rFonts w:ascii="GHEA Grapalat" w:hAnsi="GHEA Grapalat"/>
          <w:i w:val="0"/>
          <w:sz w:val="24"/>
          <w:szCs w:val="24"/>
        </w:rPr>
        <w:t xml:space="preserve">и более валютах, они сопоставляются с </w:t>
      </w:r>
      <w:proofErr w:type="spellStart"/>
      <w:r>
        <w:rPr>
          <w:rFonts w:ascii="GHEA Grapalat" w:hAnsi="GHEA Grapalat"/>
          <w:i w:val="0"/>
          <w:sz w:val="24"/>
          <w:szCs w:val="24"/>
        </w:rPr>
        <w:t>драмом</w:t>
      </w:r>
      <w:proofErr w:type="spellEnd"/>
      <w:r>
        <w:rPr>
          <w:rFonts w:ascii="GHEA Grapalat" w:hAnsi="GHEA Grapalat"/>
          <w:i w:val="0"/>
          <w:sz w:val="24"/>
          <w:szCs w:val="24"/>
        </w:rPr>
        <w:t xml:space="preserve"> Республики Армения по курсу ЦБ РА</w:t>
      </w:r>
      <w:r>
        <w:rPr>
          <w:rStyle w:val="a4"/>
          <w:rFonts w:ascii="GHEA Grapalat" w:hAnsi="GHEA Grapalat"/>
          <w:i w:val="0"/>
          <w:sz w:val="24"/>
          <w:szCs w:val="24"/>
        </w:rPr>
        <w:footnoteReference w:customMarkFollows="1" w:id="5"/>
        <w:t>10</w:t>
      </w:r>
      <w:r>
        <w:rPr>
          <w:rFonts w:ascii="GHEA Grapalat" w:hAnsi="GHEA Grapalat"/>
          <w:i w:val="0"/>
          <w:sz w:val="24"/>
          <w:szCs w:val="24"/>
        </w:rPr>
        <w:t>.</w:t>
      </w:r>
    </w:p>
    <w:p w:rsidR="00C84DCD" w:rsidRDefault="00D871CB">
      <w:pPr>
        <w:pStyle w:val="af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8.6.</w:t>
      </w:r>
      <w:r>
        <w:rPr>
          <w:rFonts w:ascii="GHEA Grapalat" w:hAnsi="GHEA Grapalat"/>
          <w:i w:val="0"/>
          <w:sz w:val="24"/>
          <w:szCs w:val="24"/>
        </w:rPr>
        <w:tab/>
        <w:t>Переговоры между комиссией, заказчиком и участниками запрещаются, за исключением случаев,</w:t>
      </w:r>
    </w:p>
    <w:p w:rsidR="00C84DCD" w:rsidRDefault="00D871CB">
      <w:pPr>
        <w:pStyle w:val="af8"/>
        <w:widowControl w:val="0"/>
        <w:tabs>
          <w:tab w:val="left" w:pos="1134"/>
        </w:tabs>
        <w:spacing w:after="160" w:line="240" w:lineRule="auto"/>
        <w:ind w:firstLine="567"/>
        <w:rPr>
          <w:rFonts w:ascii="GHEA Grapalat" w:hAnsi="GHEA Grapalat" w:cs="Sylfaen"/>
          <w:i w:val="0"/>
          <w:sz w:val="24"/>
          <w:szCs w:val="24"/>
        </w:rPr>
      </w:pPr>
      <w:proofErr w:type="gramStart"/>
      <w:r>
        <w:rPr>
          <w:rFonts w:ascii="GHEA Grapalat" w:hAnsi="GHEA Grapalat"/>
          <w:i w:val="0"/>
          <w:sz w:val="24"/>
          <w:szCs w:val="24"/>
        </w:rPr>
        <w:t>1)</w:t>
      </w:r>
      <w:r>
        <w:rPr>
          <w:rFonts w:ascii="GHEA Grapalat" w:hAnsi="GHEA Grapalat"/>
          <w:i w:val="0"/>
          <w:sz w:val="24"/>
          <w:szCs w:val="24"/>
        </w:rPr>
        <w:tab/>
        <w:t xml:space="preserve">когда в процедуре принял участие один участник, поданная заявка которого </w:t>
      </w:r>
      <w:r>
        <w:rPr>
          <w:rFonts w:ascii="GHEA Grapalat" w:hAnsi="GHEA Grapalat"/>
          <w:i w:val="0"/>
          <w:sz w:val="24"/>
          <w:szCs w:val="24"/>
        </w:rPr>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w:t>
      </w:r>
      <w:r>
        <w:rPr>
          <w:rFonts w:ascii="GHEA Grapalat" w:hAnsi="GHEA Grapalat"/>
          <w:i w:val="0"/>
          <w:sz w:val="24"/>
          <w:szCs w:val="24"/>
        </w:rPr>
        <w:t>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Pr>
          <w:rFonts w:ascii="GHEA Grapalat" w:hAnsi="GHEA Grapalat"/>
          <w:i w:val="0"/>
          <w:sz w:val="24"/>
          <w:szCs w:val="24"/>
        </w:rPr>
        <w:t>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84DCD" w:rsidRDefault="00D871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w:t>
      </w:r>
      <w:r>
        <w:rPr>
          <w:rFonts w:ascii="GHEA Grapalat" w:hAnsi="GHEA Grapalat"/>
          <w:sz w:val="24"/>
          <w:szCs w:val="24"/>
        </w:rPr>
        <w:t>енных Законом.</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8.7.</w:t>
      </w:r>
      <w:r>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w:t>
      </w:r>
      <w:proofErr w:type="spellStart"/>
      <w:r>
        <w:rPr>
          <w:rFonts w:ascii="GHEA Grapalat" w:hAnsi="GHEA Grapalat"/>
          <w:sz w:val="24"/>
          <w:szCs w:val="24"/>
        </w:rPr>
        <w:t>места</w:t>
      </w:r>
      <w:proofErr w:type="gramStart"/>
      <w:r>
        <w:rPr>
          <w:rFonts w:ascii="GHEA Grapalat" w:hAnsi="GHEA Grapalat"/>
          <w:sz w:val="24"/>
          <w:szCs w:val="24"/>
        </w:rPr>
        <w:t>.П</w:t>
      </w:r>
      <w:proofErr w:type="gramEnd"/>
      <w:r>
        <w:rPr>
          <w:rFonts w:ascii="GHEA Grapalat" w:hAnsi="GHEA Grapalat"/>
          <w:sz w:val="24"/>
          <w:szCs w:val="24"/>
        </w:rPr>
        <w:t>ри</w:t>
      </w:r>
      <w:proofErr w:type="spellEnd"/>
      <w:r>
        <w:rPr>
          <w:rFonts w:ascii="GHEA Grapalat" w:hAnsi="GHEA Grapalat"/>
          <w:sz w:val="24"/>
          <w:szCs w:val="24"/>
        </w:rPr>
        <w:t xml:space="preserve"> равенстве предложенных наименьших цен или в с</w:t>
      </w:r>
      <w:r>
        <w:rPr>
          <w:rFonts w:ascii="GHEA Grapalat" w:hAnsi="GHEA Grapalat"/>
          <w:sz w:val="24"/>
          <w:szCs w:val="24"/>
        </w:rPr>
        <w:t>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w:t>
      </w:r>
      <w:r>
        <w:rPr>
          <w:rFonts w:ascii="GHEA Grapalat" w:hAnsi="GHEA Grapalat"/>
          <w:sz w:val="24"/>
          <w:szCs w:val="24"/>
        </w:rPr>
        <w:t>ти 6 статьи 15 Закона:</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w:t>
      </w:r>
      <w:r>
        <w:rPr>
          <w:rFonts w:ascii="GHEA Grapalat" w:hAnsi="GHEA Grapalat"/>
          <w:sz w:val="24"/>
          <w:szCs w:val="24"/>
        </w:rPr>
        <w:t>новременные переговоры, если на заседании присутствуют все участники (наделенные соответствующим полномочием представители),</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w:t>
      </w:r>
      <w:r>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 xml:space="preserve">переговоры проводятся не раннее чем на второй и не </w:t>
      </w:r>
      <w:proofErr w:type="gramStart"/>
      <w:r>
        <w:rPr>
          <w:rFonts w:ascii="GHEA Grapalat" w:hAnsi="GHEA Grapalat"/>
          <w:sz w:val="24"/>
          <w:szCs w:val="24"/>
        </w:rPr>
        <w:t>позднее</w:t>
      </w:r>
      <w:proofErr w:type="gramEnd"/>
      <w:r>
        <w:rPr>
          <w:rFonts w:ascii="GHEA Grapalat" w:hAnsi="GHEA Grapalat"/>
          <w:sz w:val="24"/>
          <w:szCs w:val="24"/>
        </w:rPr>
        <w:t xml:space="preserve"> чем на пятый рабочий день со дня отправки извещ</w:t>
      </w:r>
      <w:r>
        <w:rPr>
          <w:rFonts w:ascii="GHEA Grapalat" w:hAnsi="GHEA Grapalat"/>
          <w:sz w:val="24"/>
          <w:szCs w:val="24"/>
        </w:rPr>
        <w:t>ения,</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Pr>
          <w:rFonts w:ascii="GHEA Grapalat" w:hAnsi="GHEA Grapalat"/>
          <w:sz w:val="24"/>
          <w:szCs w:val="24"/>
        </w:rPr>
        <w:t>истечения</w:t>
      </w:r>
      <w:proofErr w:type="gramEnd"/>
      <w:r>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 xml:space="preserve">на момент </w:t>
      </w:r>
      <w:r>
        <w:rPr>
          <w:rFonts w:ascii="GHEA Grapalat" w:hAnsi="GHEA Grapalat"/>
          <w:sz w:val="24"/>
          <w:szCs w:val="24"/>
        </w:rPr>
        <w:t>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Pr>
          <w:rFonts w:ascii="GHEA Grapalat" w:hAnsi="GHEA Grapalat"/>
          <w:sz w:val="24"/>
          <w:szCs w:val="24"/>
        </w:rPr>
        <w:t xml:space="preserve"> ,</w:t>
      </w:r>
      <w:proofErr w:type="gramEnd"/>
      <w:r>
        <w:rPr>
          <w:rFonts w:ascii="GHEA Grapalat" w:hAnsi="GHEA Grapalat"/>
          <w:sz w:val="24"/>
          <w:szCs w:val="24"/>
        </w:rPr>
        <w:t xml:space="preserve"> определяются и объявляются отобранный участник и участники, зан</w:t>
      </w:r>
      <w:r>
        <w:rPr>
          <w:rFonts w:ascii="GHEA Grapalat" w:hAnsi="GHEA Grapalat"/>
          <w:sz w:val="24"/>
          <w:szCs w:val="24"/>
        </w:rPr>
        <w:t>явшие последующие места,</w:t>
      </w:r>
    </w:p>
    <w:p w:rsidR="00C84DCD" w:rsidRDefault="00D871CB">
      <w:pPr>
        <w:pStyle w:val="norm"/>
        <w:widowControl w:val="0"/>
        <w:tabs>
          <w:tab w:val="left" w:pos="1134"/>
        </w:tabs>
        <w:spacing w:after="160" w:line="240" w:lineRule="auto"/>
        <w:ind w:firstLine="567"/>
        <w:rPr>
          <w:rFonts w:ascii="GHEA Grapalat" w:hAnsi="GHEA Grapalat"/>
          <w:sz w:val="24"/>
          <w:szCs w:val="24"/>
        </w:rPr>
      </w:pPr>
      <w:proofErr w:type="gramStart"/>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w:t>
      </w:r>
      <w:r>
        <w:rPr>
          <w:rFonts w:ascii="GHEA Grapalat" w:hAnsi="GHEA Grapalat"/>
          <w:sz w:val="24"/>
          <w:szCs w:val="24"/>
        </w:rPr>
        <w:t xml:space="preserve">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w:t>
      </w:r>
      <w:r>
        <w:rPr>
          <w:rFonts w:ascii="GHEA Grapalat" w:hAnsi="GHEA Grapalat"/>
          <w:sz w:val="24"/>
          <w:szCs w:val="24"/>
        </w:rPr>
        <w:t>нсовых средств в размере</w:t>
      </w:r>
      <w:proofErr w:type="gramEnd"/>
      <w:r>
        <w:rPr>
          <w:rFonts w:ascii="GHEA Grapalat" w:hAnsi="GHEA Grapalat"/>
          <w:sz w:val="24"/>
          <w:szCs w:val="24"/>
        </w:rPr>
        <w:t xml:space="preserve"> цены, превышающей цену, установленную заявкой на закупку, и заключения </w:t>
      </w:r>
      <w:r>
        <w:rPr>
          <w:rFonts w:ascii="GHEA Grapalat" w:hAnsi="GHEA Grapalat"/>
          <w:sz w:val="24"/>
          <w:szCs w:val="24"/>
        </w:rPr>
        <w:lastRenderedPageBreak/>
        <w:t xml:space="preserve">соглашения между сторонами. При этом соглашение заключается в течение пятнадцати рабочих дней после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w:t>
      </w:r>
      <w:proofErr w:type="gramStart"/>
      <w:r>
        <w:rPr>
          <w:rFonts w:ascii="GHEA Grapalat" w:hAnsi="GHEA Grapalat"/>
          <w:sz w:val="24"/>
          <w:szCs w:val="24"/>
        </w:rPr>
        <w:t>дств с пр</w:t>
      </w:r>
      <w:proofErr w:type="gramEnd"/>
      <w:r>
        <w:rPr>
          <w:rFonts w:ascii="GHEA Grapalat" w:hAnsi="GHEA Grapalat"/>
          <w:sz w:val="24"/>
          <w:szCs w:val="24"/>
        </w:rPr>
        <w:t>одление</w:t>
      </w:r>
      <w:r>
        <w:rPr>
          <w:rFonts w:ascii="GHEA Grapalat" w:hAnsi="GHEA Grapalat"/>
          <w:sz w:val="24"/>
          <w:szCs w:val="24"/>
        </w:rPr>
        <w:t>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w:t>
      </w:r>
      <w:r>
        <w:rPr>
          <w:rFonts w:ascii="GHEA Grapalat" w:hAnsi="GHEA Grapalat"/>
          <w:sz w:val="24"/>
          <w:szCs w:val="24"/>
        </w:rPr>
        <w:t>ельные финансовые средства не предусматриваются.</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w:t>
      </w:r>
      <w:r>
        <w:rPr>
          <w:rFonts w:ascii="GHEA Grapalat" w:hAnsi="GHEA Grapalat"/>
          <w:sz w:val="24"/>
          <w:szCs w:val="24"/>
        </w:rPr>
        <w:t>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Pr>
          <w:rFonts w:ascii="GHEA Grapalat" w:hAnsi="GHEA Grapalat"/>
          <w:sz w:val="24"/>
          <w:szCs w:val="24"/>
        </w:rPr>
        <w:t xml:space="preserve"> ,</w:t>
      </w:r>
      <w:proofErr w:type="gramEnd"/>
      <w:r>
        <w:rPr>
          <w:rFonts w:ascii="GHEA Grapalat" w:hAnsi="GHEA Grapalat"/>
          <w:sz w:val="24"/>
          <w:szCs w:val="24"/>
        </w:rPr>
        <w:t xml:space="preserve">, е " настоящего подпункта. </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w:t>
      </w:r>
      <w:r>
        <w:rPr>
          <w:rFonts w:ascii="GHEA Grapalat" w:hAnsi="GHEA Grapalat"/>
        </w:rPr>
        <w:t>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w:t>
      </w:r>
      <w:r>
        <w:rPr>
          <w:rFonts w:ascii="GHEA Grapalat" w:hAnsi="GHEA Grapalat"/>
        </w:rPr>
        <w:t>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w:t>
      </w:r>
      <w:r>
        <w:rPr>
          <w:rFonts w:ascii="GHEA Grapalat" w:hAnsi="GHEA Grapalat"/>
          <w:sz w:val="24"/>
          <w:szCs w:val="24"/>
        </w:rPr>
        <w:t xml:space="preserve">вия требованиям приглашения, в том </w:t>
      </w:r>
      <w:proofErr w:type="gramStart"/>
      <w:r>
        <w:rPr>
          <w:rFonts w:ascii="GHEA Grapalat" w:hAnsi="GHEA Grapalat"/>
          <w:sz w:val="24"/>
          <w:szCs w:val="24"/>
        </w:rPr>
        <w:t>числе</w:t>
      </w:r>
      <w:proofErr w:type="gramEnd"/>
      <w:r>
        <w:rPr>
          <w:rFonts w:ascii="GHEA Grapalat" w:hAnsi="GHEA Grapalat"/>
          <w:sz w:val="24"/>
          <w:szCs w:val="24"/>
        </w:rPr>
        <w:t xml:space="preserve">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w:t>
      </w:r>
      <w:r>
        <w:rPr>
          <w:rFonts w:ascii="GHEA Grapalat" w:hAnsi="GHEA Grapalat"/>
          <w:sz w:val="24"/>
          <w:szCs w:val="24"/>
        </w:rPr>
        <w:t xml:space="preserve">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84DCD" w:rsidRDefault="00D871C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 случае обоснованного решения на основании пункта 67 Порядка Оценочная комиссия посредством Комитета гос</w:t>
      </w:r>
      <w:r>
        <w:rPr>
          <w:rFonts w:ascii="GHEA Grapalat" w:hAnsi="GHEA Grapalat"/>
          <w:sz w:val="24"/>
          <w:szCs w:val="24"/>
        </w:rPr>
        <w:t xml:space="preserve">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w:t>
      </w:r>
      <w:r>
        <w:rPr>
          <w:rFonts w:ascii="GHEA Grapalat" w:hAnsi="GHEA Grapalat" w:cs="Sylfaen"/>
          <w:sz w:val="24"/>
          <w:szCs w:val="24"/>
        </w:rPr>
        <w:t xml:space="preserve">ум, содержать данные о наименовании участника (участников), учетном номере налогоплательщика и дате (число, месяц, год) представления </w:t>
      </w:r>
      <w:proofErr w:type="spellStart"/>
      <w:r>
        <w:rPr>
          <w:rFonts w:ascii="GHEA Grapalat" w:hAnsi="GHEA Grapalat" w:cs="Sylfaen"/>
          <w:sz w:val="24"/>
          <w:szCs w:val="24"/>
        </w:rPr>
        <w:t>заявки</w:t>
      </w:r>
      <w:proofErr w:type="gramStart"/>
      <w:r>
        <w:rPr>
          <w:rFonts w:ascii="GHEA Grapalat" w:hAnsi="GHEA Grapalat" w:cs="Sylfaen"/>
          <w:sz w:val="24"/>
          <w:szCs w:val="24"/>
        </w:rPr>
        <w:t>.Е</w:t>
      </w:r>
      <w:proofErr w:type="gramEnd"/>
      <w:r>
        <w:rPr>
          <w:rFonts w:ascii="GHEA Grapalat" w:hAnsi="GHEA Grapalat" w:cs="Sylfaen"/>
          <w:sz w:val="24"/>
          <w:szCs w:val="24"/>
        </w:rPr>
        <w:t>сли</w:t>
      </w:r>
      <w:proofErr w:type="spellEnd"/>
      <w:r>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w:t>
      </w:r>
      <w:r>
        <w:rPr>
          <w:rFonts w:ascii="GHEA Grapalat" w:hAnsi="GHEA Grapalat" w:cs="Sylfaen"/>
          <w:sz w:val="24"/>
          <w:szCs w:val="24"/>
        </w:rPr>
        <w:t>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84DCD" w:rsidRDefault="00D871C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w:t>
      </w:r>
      <w:r>
        <w:rPr>
          <w:rFonts w:ascii="GHEA Grapalat" w:hAnsi="GHEA Grapalat"/>
          <w:sz w:val="24"/>
          <w:szCs w:val="24"/>
        </w:rPr>
        <w:t>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w:t>
      </w:r>
      <w:r>
        <w:rPr>
          <w:rFonts w:ascii="GHEA Grapalat" w:hAnsi="GHEA Grapalat"/>
          <w:sz w:val="24"/>
          <w:szCs w:val="24"/>
        </w:rPr>
        <w:t>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C84DCD" w:rsidRDefault="00D871C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w:t>
      </w:r>
      <w:r>
        <w:rPr>
          <w:rFonts w:ascii="GHEA Grapalat" w:hAnsi="GHEA Grapalat" w:cs="Sylfaen"/>
          <w:sz w:val="24"/>
          <w:szCs w:val="24"/>
        </w:rPr>
        <w:t>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C84DCD" w:rsidRDefault="00D871CB">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r>
      <w:proofErr w:type="gramStart"/>
      <w:r>
        <w:rPr>
          <w:rFonts w:ascii="GHEA Grapalat" w:hAnsi="GHEA Grapalat"/>
          <w:sz w:val="24"/>
          <w:szCs w:val="24"/>
        </w:rPr>
        <w:t xml:space="preserve">Член или </w:t>
      </w:r>
      <w:r>
        <w:rPr>
          <w:rFonts w:ascii="GHEA Grapalat" w:hAnsi="GHEA Grapalat"/>
          <w:sz w:val="24"/>
          <w:szCs w:val="24"/>
        </w:rPr>
        <w:t>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w:t>
      </w:r>
      <w:r>
        <w:rPr>
          <w:rFonts w:ascii="GHEA Grapalat" w:hAnsi="GHEA Grapalat"/>
          <w:sz w:val="24"/>
          <w:szCs w:val="24"/>
        </w:rPr>
        <w:t>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Pr>
          <w:rFonts w:ascii="GHEA Grapalat" w:hAnsi="GHEA Grapalat"/>
          <w:sz w:val="24"/>
          <w:szCs w:val="24"/>
        </w:rPr>
        <w:t xml:space="preserve">, </w:t>
      </w:r>
      <w:proofErr w:type="gramStart"/>
      <w:r>
        <w:rPr>
          <w:rFonts w:ascii="GHEA Grapalat" w:hAnsi="GHEA Grapalat"/>
          <w:sz w:val="24"/>
          <w:szCs w:val="24"/>
        </w:rPr>
        <w:t>в которой такое лицо имеет долю (пай), подала заявку на участие в данной процедуре.</w:t>
      </w:r>
      <w:proofErr w:type="gramEnd"/>
      <w:r>
        <w:rPr>
          <w:rFonts w:ascii="GHEA Grapalat" w:hAnsi="GHEA Grapalat"/>
          <w:sz w:val="24"/>
          <w:szCs w:val="24"/>
        </w:rPr>
        <w:t xml:space="preserve"> При наличии предусмотрен</w:t>
      </w:r>
      <w:r>
        <w:rPr>
          <w:rFonts w:ascii="GHEA Grapalat" w:hAnsi="GHEA Grapalat"/>
          <w:sz w:val="24"/>
          <w:szCs w:val="24"/>
        </w:rPr>
        <w:t xml:space="preserve">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84DCD" w:rsidRDefault="00D871CB">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w:t>
      </w:r>
      <w:r>
        <w:rPr>
          <w:rFonts w:ascii="GHEA Grapalat" w:hAnsi="GHEA Grapalat"/>
          <w:sz w:val="24"/>
          <w:szCs w:val="24"/>
        </w:rPr>
        <w:t>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w:t>
      </w:r>
      <w:r>
        <w:rPr>
          <w:rFonts w:ascii="GHEA Grapalat" w:hAnsi="GHEA Grapalat"/>
          <w:sz w:val="24"/>
          <w:szCs w:val="24"/>
        </w:rPr>
        <w:t>ротокол подписывают присутствующие на заседании члены комиссии.</w:t>
      </w:r>
    </w:p>
    <w:p w:rsidR="00C84DCD" w:rsidRDefault="00D871CB">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w:t>
      </w:r>
      <w:proofErr w:type="gramStart"/>
      <w:r>
        <w:rPr>
          <w:rFonts w:ascii="GHEA Grapalat" w:hAnsi="GHEA Grapalat"/>
          <w:sz w:val="24"/>
          <w:szCs w:val="24"/>
        </w:rPr>
        <w:t>позднее</w:t>
      </w:r>
      <w:proofErr w:type="gramEnd"/>
      <w:r>
        <w:rPr>
          <w:rFonts w:ascii="GHEA Grapalat" w:hAnsi="GHEA Grapalat"/>
          <w:sz w:val="24"/>
          <w:szCs w:val="24"/>
        </w:rPr>
        <w:t xml:space="preserve"> чем на следующий рабочий день после завершения заседания по вскрытию и оценке </w:t>
      </w:r>
      <w:r>
        <w:rPr>
          <w:rFonts w:ascii="GHEA Grapalat" w:hAnsi="GHEA Grapalat"/>
          <w:sz w:val="24"/>
          <w:szCs w:val="24"/>
        </w:rPr>
        <w:lastRenderedPageBreak/>
        <w:t xml:space="preserve">заявок секретарь комиссии: </w:t>
      </w:r>
    </w:p>
    <w:p w:rsidR="00C84DCD" w:rsidRDefault="00D871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w:t>
      </w:r>
      <w:r>
        <w:rPr>
          <w:rFonts w:ascii="GHEA Grapalat" w:hAnsi="GHEA Grapalat"/>
          <w:sz w:val="24"/>
          <w:szCs w:val="24"/>
        </w:rPr>
        <w:t>е были представлены, то в протоколе заседания комиссии об этом делаются соответствующие заметки.</w:t>
      </w:r>
    </w:p>
    <w:p w:rsidR="00C84DCD" w:rsidRDefault="00D871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 xml:space="preserve">подписанных им и присутствующими на заседании по вскрытию заявок членами оценочной комиссии </w:t>
      </w:r>
      <w:r>
        <w:rPr>
          <w:rFonts w:ascii="GHEA Grapalat" w:hAnsi="GHEA Grapalat"/>
          <w:sz w:val="24"/>
          <w:szCs w:val="24"/>
        </w:rPr>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w:t>
      </w:r>
      <w:r>
        <w:rPr>
          <w:rFonts w:ascii="GHEA Grapalat" w:hAnsi="GHEA Grapalat"/>
          <w:sz w:val="24"/>
          <w:szCs w:val="24"/>
        </w:rPr>
        <w:t>орые секретарь комиссии опубликовывает в бюллетене на следующий рабочий день после их подписания;</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14</w:t>
      </w:r>
      <w:r>
        <w:rPr>
          <w:rFonts w:ascii="GHEA Grapalat" w:hAnsi="GHEA Grapalat"/>
        </w:rPr>
        <w:t>.</w:t>
      </w:r>
      <w:r>
        <w:rPr>
          <w:rFonts w:ascii="GHEA Grapalat" w:hAnsi="GHEA Grapalat"/>
        </w:rPr>
        <w:tab/>
      </w:r>
      <w:proofErr w:type="gramStart"/>
      <w:r>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w:t>
      </w:r>
      <w:r>
        <w:rPr>
          <w:rFonts w:ascii="GHEA Grapalat" w:hAnsi="GHEA Grapalat"/>
        </w:rPr>
        <w:t>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w:t>
      </w:r>
      <w:r>
        <w:rPr>
          <w:rFonts w:ascii="GHEA Grapalat" w:hAnsi="GHEA Grapalat"/>
        </w:rPr>
        <w:t xml:space="preserve"> закупок.</w:t>
      </w:r>
      <w:proofErr w:type="gramEnd"/>
      <w:r>
        <w:rPr>
          <w:rFonts w:ascii="GHEA Grapalat" w:hAnsi="GHEA Grapalat"/>
        </w:rPr>
        <w:t xml:space="preserve"> </w:t>
      </w:r>
      <w:proofErr w:type="gramStart"/>
      <w:r>
        <w:rPr>
          <w:rFonts w:ascii="GHEA Grapalat" w:hAnsi="GHEA Grapalat"/>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w:t>
      </w:r>
      <w:r>
        <w:rPr>
          <w:rFonts w:ascii="GHEA Grapalat" w:hAnsi="GHEA Grapalat"/>
        </w:rPr>
        <w:t>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proofErr w:type="gramStart"/>
      <w:r>
        <w:rPr>
          <w:rFonts w:ascii="GHEA Grapalat" w:hAnsi="GHEA Grapalat"/>
        </w:rPr>
        <w:t xml:space="preserve"> Е</w:t>
      </w:r>
      <w:proofErr w:type="gramEnd"/>
      <w:r>
        <w:rPr>
          <w:rFonts w:ascii="GHEA Grapalat" w:hAnsi="GHEA Grapalat"/>
        </w:rPr>
        <w:t>сли участник б</w:t>
      </w:r>
      <w:r>
        <w:rPr>
          <w:rFonts w:ascii="GHEA Grapalat" w:hAnsi="GHEA Grapalat"/>
        </w:rPr>
        <w:t>ыл включен в списки, предусмотренные частями 5 и 6 части 1 статьи 6 закона, после дня подачи заявки, то данная его заявка не подлежит отклонению.</w:t>
      </w:r>
    </w:p>
    <w:p w:rsidR="00C84DCD" w:rsidRDefault="00D871C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пунктах 8.9 и 8.10 части 1 настоящего приглашения, участник в установленный срок п</w:t>
      </w:r>
      <w:r>
        <w:rPr>
          <w:rFonts w:ascii="GHEA Grapalat" w:hAnsi="GHEA Grapalat"/>
          <w:sz w:val="24"/>
          <w:szCs w:val="24"/>
        </w:rPr>
        <w:t>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w:t>
      </w:r>
      <w:r>
        <w:rPr>
          <w:rFonts w:ascii="GHEA Grapalat" w:hAnsi="GHEA Grapalat"/>
          <w:sz w:val="24"/>
          <w:szCs w:val="24"/>
        </w:rPr>
        <w:t xml:space="preserve"> настоящем приглашении, на электронную почту участника.</w:t>
      </w:r>
    </w:p>
    <w:p w:rsidR="00C84DCD" w:rsidRDefault="00D871CB">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Pr>
          <w:rFonts w:ascii="GHEA Grapalat" w:hAnsi="GHEA Grapalat"/>
          <w:spacing w:val="-4"/>
          <w:sz w:val="24"/>
          <w:szCs w:val="24"/>
        </w:rPr>
        <w:t>одного календарного дня.</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r>
      <w:proofErr w:type="gramStart"/>
      <w:r>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w:t>
      </w:r>
      <w:r>
        <w:rPr>
          <w:rFonts w:ascii="GHEA Grapalat" w:hAnsi="GHEA Grapalat"/>
        </w:rPr>
        <w:t xml:space="preserve">ес секретаря комиссии. </w:t>
      </w:r>
      <w:proofErr w:type="gramEnd"/>
    </w:p>
    <w:p w:rsidR="00C84DCD" w:rsidRDefault="00D871CB">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w:t>
      </w:r>
      <w:r>
        <w:rPr>
          <w:rFonts w:ascii="GHEA Grapalat" w:hAnsi="GHEA Grapalat"/>
        </w:rPr>
        <w:t>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84DCD" w:rsidRDefault="00D871CB">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Участники, являющиеся резидентами Республики Армения, удостоверяют включенные в </w:t>
      </w:r>
      <w:r>
        <w:rPr>
          <w:rFonts w:ascii="GHEA Grapalat" w:hAnsi="GHEA Grapalat"/>
          <w:sz w:val="24"/>
          <w:szCs w:val="24"/>
        </w:rPr>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4DCD" w:rsidRDefault="00D871CB">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Включаемые в заявку до</w:t>
      </w:r>
      <w:r>
        <w:rPr>
          <w:rFonts w:ascii="GHEA Grapalat" w:hAnsi="GHEA Grapalat"/>
          <w:sz w:val="24"/>
          <w:szCs w:val="24"/>
        </w:rPr>
        <w:t>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w:t>
      </w:r>
      <w:proofErr w:type="gramStart"/>
      <w:r>
        <w:rPr>
          <w:rFonts w:ascii="GHEA Grapalat" w:hAnsi="GHEA Grapalat"/>
        </w:rPr>
        <w:t>комиссии</w:t>
      </w:r>
      <w:proofErr w:type="gramEnd"/>
      <w:r>
        <w:rPr>
          <w:rFonts w:ascii="GHEA Grapalat" w:hAnsi="GHEA Grapalat"/>
        </w:rPr>
        <w:t xml:space="preserve"> отобранным  участником </w:t>
      </w:r>
      <w:r>
        <w:rPr>
          <w:rFonts w:ascii="GHEA Grapalat" w:hAnsi="GHEA Grapalat"/>
          <w:lang w:val="hy-AM"/>
        </w:rPr>
        <w:t xml:space="preserve"> </w:t>
      </w:r>
      <w:r>
        <w:rPr>
          <w:rFonts w:ascii="GHEA Grapalat" w:hAnsi="GHEA Grapalat"/>
        </w:rPr>
        <w:t>признает</w:t>
      </w:r>
      <w:r>
        <w:rPr>
          <w:rFonts w:ascii="GHEA Grapalat" w:hAnsi="GHEA Grapalat"/>
        </w:rPr>
        <w:t>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rsidR="00C84DCD" w:rsidRDefault="00D871CB">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 xml:space="preserve">В целях обоснования соответствия предъявленных к нему требований участник может представить иные дополнительные документы, </w:t>
      </w:r>
      <w:r>
        <w:rPr>
          <w:rFonts w:ascii="GHEA Grapalat" w:hAnsi="GHEA Grapalat"/>
          <w:sz w:val="24"/>
          <w:szCs w:val="24"/>
        </w:rPr>
        <w:t>сведения и материалы.</w:t>
      </w:r>
    </w:p>
    <w:p w:rsidR="00C84DCD" w:rsidRDefault="00D871CB">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Комиссия может проверить </w:t>
      </w:r>
      <w:proofErr w:type="gramStart"/>
      <w:r>
        <w:rPr>
          <w:rFonts w:ascii="GHEA Grapalat" w:hAnsi="GHEA Grapalat"/>
          <w:sz w:val="24"/>
          <w:szCs w:val="24"/>
        </w:rPr>
        <w:t>подлинность</w:t>
      </w:r>
      <w:proofErr w:type="gramEnd"/>
      <w:r>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w:t>
      </w:r>
      <w:r>
        <w:rPr>
          <w:rFonts w:ascii="GHEA Grapalat" w:hAnsi="GHEA Grapalat"/>
          <w:sz w:val="24"/>
          <w:szCs w:val="24"/>
        </w:rPr>
        <w:t xml:space="preserve">ие государственные органы и органы местного самоуправления в течение двух рабочих дней, следующих за днем получения запроса, </w:t>
      </w:r>
      <w:proofErr w:type="gramStart"/>
      <w:r>
        <w:rPr>
          <w:rFonts w:ascii="GHEA Grapalat" w:hAnsi="GHEA Grapalat"/>
          <w:sz w:val="24"/>
          <w:szCs w:val="24"/>
        </w:rPr>
        <w:t>предоставляют письменное заключение</w:t>
      </w:r>
      <w:proofErr w:type="gramEnd"/>
      <w:r>
        <w:rPr>
          <w:rFonts w:ascii="GHEA Grapalat" w:hAnsi="GHEA Grapalat"/>
          <w:sz w:val="24"/>
          <w:szCs w:val="24"/>
        </w:rPr>
        <w:t>. Если в результате проверки подлинности представленных участником данных они квалифицируются ка</w:t>
      </w:r>
      <w:r>
        <w:rPr>
          <w:rFonts w:ascii="GHEA Grapalat" w:hAnsi="GHEA Grapalat"/>
          <w:sz w:val="24"/>
          <w:szCs w:val="24"/>
        </w:rPr>
        <w:t>к несоответствующие действительности, то заявка этого участника отклоняется.</w:t>
      </w:r>
    </w:p>
    <w:p w:rsidR="00C84DCD" w:rsidRDefault="00D871CB">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rsidR="00C84DCD" w:rsidRDefault="00D871C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 xml:space="preserve">На следующий рабочий день после окончания заседания </w:t>
      </w:r>
      <w:r>
        <w:rPr>
          <w:rFonts w:ascii="GHEA Grapalat" w:hAnsi="GHEA Grapalat"/>
          <w:sz w:val="24"/>
          <w:szCs w:val="24"/>
        </w:rPr>
        <w:t>по определению отобранного участника секретарь комиссии:</w:t>
      </w:r>
    </w:p>
    <w:p w:rsidR="00C84DCD" w:rsidRDefault="00D871C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84DCD" w:rsidRDefault="00D871CB">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w:t>
      </w:r>
      <w:r>
        <w:rPr>
          <w:rFonts w:ascii="GHEA Grapalat" w:hAnsi="GHEA Grapalat"/>
          <w:sz w:val="24"/>
          <w:szCs w:val="24"/>
        </w:rPr>
        <w:t>в протокол заседания комиссии о результатах оценки.</w:t>
      </w:r>
    </w:p>
    <w:p w:rsidR="00C84DCD" w:rsidRDefault="00D871C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w:t>
      </w:r>
      <w:r>
        <w:rPr>
          <w:rFonts w:ascii="GHEA Grapalat" w:hAnsi="GHEA Grapalat"/>
          <w:spacing w:val="-6"/>
          <w:sz w:val="24"/>
          <w:szCs w:val="24"/>
        </w:rPr>
        <w:t>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C84DCD" w:rsidRDefault="00D871CB">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 xml:space="preserve">. Периодом ожидания является период времени между днем, следующим </w:t>
      </w:r>
      <w:r>
        <w:rPr>
          <w:rFonts w:ascii="GHEA Grapalat" w:hAnsi="GHEA Grapalat"/>
          <w:sz w:val="24"/>
          <w:szCs w:val="24"/>
        </w:rPr>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84DCD" w:rsidRDefault="00D871CB">
      <w:pPr>
        <w:pStyle w:val="23"/>
        <w:widowControl w:val="0"/>
        <w:spacing w:after="160" w:line="240" w:lineRule="auto"/>
        <w:ind w:firstLine="567"/>
        <w:rPr>
          <w:rFonts w:ascii="GHEA Grapalat" w:hAnsi="GHEA Grapalat"/>
          <w:i/>
          <w:sz w:val="24"/>
          <w:szCs w:val="24"/>
        </w:rPr>
      </w:pPr>
      <w:r>
        <w:rPr>
          <w:rFonts w:ascii="GHEA Grapalat" w:hAnsi="GHEA Grapalat"/>
          <w:sz w:val="24"/>
          <w:szCs w:val="24"/>
        </w:rPr>
        <w:t xml:space="preserve">Период ожидания в случае настоящей процедуры составляет " " календарных дней. Период ожидания не применим, если </w:t>
      </w:r>
      <w:r>
        <w:rPr>
          <w:rFonts w:ascii="GHEA Grapalat" w:hAnsi="GHEA Grapalat"/>
          <w:sz w:val="24"/>
          <w:szCs w:val="24"/>
        </w:rPr>
        <w:t>заявку подал только один участник, с которым заключается договор.</w:t>
      </w:r>
    </w:p>
    <w:p w:rsidR="00C84DCD" w:rsidRDefault="00D871CB">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w:t>
      </w:r>
      <w:r>
        <w:rPr>
          <w:rFonts w:ascii="GHEA Grapalat" w:hAnsi="GHEA Grapalat"/>
          <w:sz w:val="24"/>
          <w:szCs w:val="24"/>
        </w:rPr>
        <w:t xml:space="preserve">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84DCD" w:rsidRDefault="00D871CB">
      <w:pPr>
        <w:widowControl w:val="0"/>
        <w:spacing w:after="160"/>
        <w:ind w:firstLine="567"/>
        <w:jc w:val="both"/>
        <w:rPr>
          <w:rFonts w:ascii="GHEA Grapalat" w:hAnsi="GHEA Grapalat"/>
          <w:b/>
        </w:rPr>
      </w:pPr>
      <w:r>
        <w:rPr>
          <w:rFonts w:ascii="GHEA Grapalat" w:hAnsi="GHEA Grapalat"/>
        </w:rPr>
        <w:t xml:space="preserve">8.26. </w:t>
      </w:r>
      <w:r>
        <w:t xml:space="preserve"> </w:t>
      </w:r>
      <w:proofErr w:type="gramStart"/>
      <w:r>
        <w:rPr>
          <w:rFonts w:ascii="GHEA Grapalat" w:hAnsi="GHEA Grapalat"/>
        </w:rPr>
        <w:t>В случае применения условия, предусмотренного подпунктом 6 пункта 4.3 настоящей части, если в резул</w:t>
      </w:r>
      <w:r>
        <w:rPr>
          <w:rFonts w:ascii="GHEA Grapalat" w:hAnsi="GHEA Grapalat"/>
        </w:rPr>
        <w:t xml:space="preserve">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w:t>
      </w:r>
      <w:r>
        <w:rPr>
          <w:rFonts w:ascii="GHEA Grapalat" w:hAnsi="GHEA Grapalat"/>
        </w:rPr>
        <w:t>последнего отобранным участником заключаемым договором не предусматриваются условия возможности возмещения суммы, исключив из проекта</w:t>
      </w:r>
      <w:proofErr w:type="gramEnd"/>
      <w:r>
        <w:rPr>
          <w:rFonts w:ascii="GHEA Grapalat" w:hAnsi="GHEA Grapalat"/>
        </w:rPr>
        <w:t xml:space="preserve"> заключаемого договора </w:t>
      </w:r>
      <w:r>
        <w:rPr>
          <w:rFonts w:ascii="GHEA Grapalat" w:hAnsi="GHEA Grapalat" w:cs="GHEA Grapalat"/>
        </w:rPr>
        <w:t>пункты</w:t>
      </w:r>
      <w:r>
        <w:rPr>
          <w:rFonts w:ascii="GHEA Grapalat" w:hAnsi="GHEA Grapalat"/>
        </w:rPr>
        <w:t xml:space="preserve"> 2</w:t>
      </w:r>
      <w:r>
        <w:t>․</w:t>
      </w:r>
      <w:r>
        <w:rPr>
          <w:rFonts w:ascii="GHEA Grapalat" w:hAnsi="GHEA Grapalat"/>
        </w:rPr>
        <w:t>4</w:t>
      </w:r>
      <w:r>
        <w:t>․</w:t>
      </w:r>
      <w:r>
        <w:rPr>
          <w:rFonts w:ascii="GHEA Grapalat" w:hAnsi="GHEA Grapalat"/>
        </w:rPr>
        <w:t>5, 2</w:t>
      </w:r>
      <w:r>
        <w:t>․</w:t>
      </w:r>
      <w:r>
        <w:rPr>
          <w:rFonts w:ascii="GHEA Grapalat" w:hAnsi="GHEA Grapalat"/>
        </w:rPr>
        <w:t>4</w:t>
      </w:r>
      <w:r>
        <w:t>․</w:t>
      </w:r>
      <w:r>
        <w:rPr>
          <w:rFonts w:ascii="GHEA Grapalat" w:hAnsi="GHEA Grapalat"/>
        </w:rPr>
        <w:t xml:space="preserve">6 </w:t>
      </w:r>
      <w:r>
        <w:rPr>
          <w:rFonts w:ascii="GHEA Grapalat" w:hAnsi="GHEA Grapalat" w:cs="GHEA Grapalat"/>
        </w:rPr>
        <w:t>и</w:t>
      </w:r>
      <w:r>
        <w:rPr>
          <w:rFonts w:ascii="GHEA Grapalat" w:hAnsi="GHEA Grapalat"/>
        </w:rPr>
        <w:t xml:space="preserve"> 4.3  и приложение 1.1. </w:t>
      </w:r>
    </w:p>
    <w:p w:rsidR="00C84DCD" w:rsidRDefault="00C84DCD">
      <w:pPr>
        <w:widowControl w:val="0"/>
        <w:spacing w:after="160"/>
        <w:jc w:val="center"/>
        <w:rPr>
          <w:rFonts w:ascii="GHEA Grapalat" w:hAnsi="GHEA Grapalat"/>
          <w:b/>
        </w:rPr>
      </w:pPr>
    </w:p>
    <w:p w:rsidR="00C84DCD" w:rsidRDefault="00D871CB">
      <w:pPr>
        <w:widowControl w:val="0"/>
        <w:spacing w:after="160"/>
        <w:jc w:val="center"/>
        <w:rPr>
          <w:rFonts w:ascii="GHEA Grapalat" w:hAnsi="GHEA Grapalat" w:cs="Arial"/>
          <w:b/>
          <w:iCs/>
        </w:rPr>
      </w:pPr>
      <w:r>
        <w:rPr>
          <w:rFonts w:ascii="GHEA Grapalat" w:hAnsi="GHEA Grapalat"/>
          <w:b/>
        </w:rPr>
        <w:t xml:space="preserve">9. ЗАКЛЮЧЕНИЕ ДОГОВОРА </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w:t>
      </w:r>
      <w:r>
        <w:rPr>
          <w:rFonts w:ascii="GHEA Grapalat" w:hAnsi="GHEA Grapalat"/>
        </w:rPr>
        <w:t>зчиком на основании решения Комиссии. Договор заключается в письменной форме, посредством составления одного документа.</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w:t>
      </w:r>
      <w:r>
        <w:rPr>
          <w:rFonts w:ascii="GHEA Grapalat" w:hAnsi="GHEA Grapalat"/>
        </w:rPr>
        <w:t>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w:t>
      </w:r>
      <w:r>
        <w:rPr>
          <w:rFonts w:ascii="GHEA Grapalat" w:hAnsi="GHEA Grapalat"/>
        </w:rPr>
        <w:t xml:space="preserve">и договора секретарь </w:t>
      </w:r>
      <w:r>
        <w:rPr>
          <w:rFonts w:ascii="GHEA Grapalat" w:hAnsi="GHEA Grapalat"/>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t>Если отобранный участник в течение 10 рабочих дней после получения уведомления о заключ</w:t>
      </w:r>
      <w:r>
        <w:rPr>
          <w:rFonts w:ascii="GHEA Grapalat" w:hAnsi="GHEA Grapalat"/>
        </w:rPr>
        <w:t>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w:t>
      </w:r>
      <w:r>
        <w:rPr>
          <w:rFonts w:ascii="GHEA Grapalat" w:hAnsi="GHEA Grapalat"/>
        </w:rPr>
        <w:t>станавливается в 15 рабочих дней.</w:t>
      </w:r>
    </w:p>
    <w:p w:rsidR="00C84DCD" w:rsidRDefault="00D871CB">
      <w:pPr>
        <w:widowControl w:val="0"/>
        <w:spacing w:after="160"/>
        <w:ind w:firstLine="567"/>
        <w:jc w:val="both"/>
        <w:rPr>
          <w:rFonts w:ascii="GHEA Grapalat" w:hAnsi="GHEA Grapalat" w:cs="Sylfaen"/>
        </w:rPr>
      </w:pPr>
      <w:r>
        <w:rPr>
          <w:rFonts w:ascii="GHEA Grapalat" w:hAnsi="GHEA Grapalat"/>
        </w:rPr>
        <w:t>При этом</w:t>
      </w:r>
      <w:proofErr w:type="gramStart"/>
      <w:r>
        <w:rPr>
          <w:rFonts w:ascii="GHEA Grapalat" w:hAnsi="GHEA Grapalat"/>
        </w:rPr>
        <w:t>,</w:t>
      </w:r>
      <w:proofErr w:type="gramEnd"/>
      <w:r>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w:t>
      </w:r>
      <w:r>
        <w:rPr>
          <w:rFonts w:ascii="GHEA Grapalat" w:hAnsi="GHEA Grapalat"/>
        </w:rPr>
        <w:t>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w:t>
      </w:r>
      <w:r>
        <w:rPr>
          <w:rFonts w:ascii="GHEA Grapalat" w:hAnsi="GHEA Grapalat"/>
        </w:rPr>
        <w:t>а о заключении договора, посредством системы принимает или отклоняет поступившее ему предложение.</w:t>
      </w:r>
    </w:p>
    <w:p w:rsidR="00C84DCD" w:rsidRDefault="00D871CB">
      <w:pPr>
        <w:pStyle w:val="af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w:t>
      </w:r>
      <w:r>
        <w:rPr>
          <w:rFonts w:ascii="GHEA Grapalat" w:hAnsi="GHEA Grapalat"/>
          <w:i w:val="0"/>
          <w:sz w:val="24"/>
          <w:szCs w:val="24"/>
        </w:rPr>
        <w:t xml:space="preserve">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sz w:val="24"/>
          <w:szCs w:val="24"/>
        </w:rPr>
        <w:t xml:space="preserve"> </w:t>
      </w:r>
    </w:p>
    <w:p w:rsidR="00C84DCD" w:rsidRDefault="00D871CB">
      <w:pPr>
        <w:pStyle w:val="af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rsidR="00C84DCD" w:rsidRDefault="00C84DCD">
      <w:pPr>
        <w:widowControl w:val="0"/>
        <w:spacing w:after="160"/>
        <w:jc w:val="center"/>
        <w:rPr>
          <w:rFonts w:ascii="GHEA Grapalat" w:hAnsi="GHEA Grapalat"/>
          <w:b/>
        </w:rPr>
      </w:pPr>
    </w:p>
    <w:p w:rsidR="00C84DCD" w:rsidRDefault="00C84DCD">
      <w:pPr>
        <w:widowControl w:val="0"/>
        <w:spacing w:after="160"/>
        <w:jc w:val="center"/>
        <w:rPr>
          <w:rFonts w:ascii="GHEA Grapalat" w:hAnsi="GHEA Grapalat"/>
          <w:b/>
        </w:rPr>
      </w:pPr>
    </w:p>
    <w:p w:rsidR="00C84DCD" w:rsidRDefault="00D871CB">
      <w:pPr>
        <w:jc w:val="center"/>
        <w:rPr>
          <w:rFonts w:ascii="GHEA Grapalat" w:hAnsi="GHEA Grapalat" w:cs="Arial"/>
          <w:b/>
          <w:iCs/>
        </w:rPr>
      </w:pPr>
      <w:ins w:id="1" w:author="Inesa Kocharyan" w:date="2021-04-13T16:49:00Z">
        <w:r>
          <w:rPr>
            <w:rFonts w:ascii="GHEA Grapalat" w:hAnsi="GHEA Grapalat"/>
            <w:b/>
          </w:rPr>
          <w:br w:type="page"/>
        </w:r>
      </w:ins>
      <w:r>
        <w:rPr>
          <w:rFonts w:ascii="GHEA Grapalat" w:hAnsi="GHEA Grapalat"/>
          <w:b/>
        </w:rPr>
        <w:lastRenderedPageBreak/>
        <w:t xml:space="preserve">10. ОБЕСПЕЧЕНИЯ </w:t>
      </w:r>
      <w:r>
        <w:rPr>
          <w:rFonts w:ascii="GHEA Grapalat" w:hAnsi="GHEA Grapalat"/>
          <w:b/>
        </w:rPr>
        <w:t>КВАЛИФИКАЦИИ И ДОГОВОРА</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w:t>
      </w:r>
      <w:r>
        <w:rPr>
          <w:rFonts w:ascii="GHEA Grapalat" w:hAnsi="GHEA Grapalat"/>
        </w:rPr>
        <w:t>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w:t>
      </w:r>
      <w:proofErr w:type="spellStart"/>
      <w:r>
        <w:rPr>
          <w:rFonts w:ascii="GHEA Grapalat" w:hAnsi="GHEA Grapalat"/>
        </w:rPr>
        <w:t>патнадцати</w:t>
      </w:r>
      <w:proofErr w:type="spellEnd"/>
      <w:r>
        <w:rPr>
          <w:rFonts w:ascii="GHEA Grapalat" w:hAnsi="GHEA Grapalat"/>
        </w:rPr>
        <w:t xml:space="preserve"> процентам ценового предложения отобранного участн</w:t>
      </w:r>
      <w:r>
        <w:rPr>
          <w:rFonts w:ascii="GHEA Grapalat" w:hAnsi="GHEA Grapalat"/>
        </w:rPr>
        <w:t xml:space="preserve">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Pr>
          <w:rFonts w:ascii="GHEA Grapalat" w:hAnsi="GHEA Grapalat"/>
        </w:rPr>
        <w:t xml:space="preserve">20-го рабочего дня, следующего за днем полного принятия заказчиком результата выполнения договора </w:t>
      </w:r>
      <w:r>
        <w:rPr>
          <w:rFonts w:ascii="GHEA Grapalat" w:hAnsi="GHEA Grapalat"/>
          <w:vertAlign w:val="superscript"/>
        </w:rPr>
        <w:t>12.1</w:t>
      </w:r>
      <w:r>
        <w:rPr>
          <w:rFonts w:ascii="GHEA Grapalat" w:hAnsi="GHEA Grapalat"/>
        </w:rPr>
        <w:t xml:space="preserve">. </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w:t>
      </w:r>
      <w:r>
        <w:rPr>
          <w:rFonts w:ascii="GHEA Grapalat" w:hAnsi="GHEA Grapalat" w:cs="Sylfaen"/>
        </w:rPr>
        <w:t>ачействе на имя уполномоченного органа.</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84DCD" w:rsidRDefault="00D871CB">
      <w:pPr>
        <w:widowControl w:val="0"/>
        <w:tabs>
          <w:tab w:val="left" w:pos="1276"/>
        </w:tabs>
        <w:spacing w:after="160"/>
        <w:ind w:firstLine="567"/>
        <w:jc w:val="both"/>
        <w:rPr>
          <w:ins w:id="2" w:author="Inesa Kocharyan" w:date="2021-03-29T17:41:00Z"/>
          <w:rFonts w:ascii="GHEA Grapalat" w:hAnsi="GHEA Grapalat"/>
        </w:rPr>
      </w:pPr>
      <w:r>
        <w:rPr>
          <w:rFonts w:ascii="GHEA Grapalat" w:hAnsi="GHEA Grapalat"/>
        </w:rPr>
        <w:t xml:space="preserve">-------------------------- </w:t>
      </w:r>
    </w:p>
    <w:p w:rsidR="00C84DCD" w:rsidRDefault="00D871CB">
      <w:pPr>
        <w:pStyle w:val="af1"/>
        <w:jc w:val="both"/>
        <w:rPr>
          <w:rFonts w:ascii="GHEA Grapalat" w:hAnsi="GHEA Grapalat"/>
          <w:i/>
        </w:rPr>
      </w:pPr>
      <w:r>
        <w:rPr>
          <w:rFonts w:ascii="GHEA Grapalat" w:hAnsi="GHEA Grapalat"/>
          <w:i/>
        </w:rPr>
        <w:t>12.1</w:t>
      </w:r>
      <w:proofErr w:type="gramStart"/>
      <w:r>
        <w:rPr>
          <w:rFonts w:ascii="GHEA Grapalat" w:hAnsi="GHEA Grapalat"/>
          <w:i/>
        </w:rPr>
        <w:t xml:space="preserve"> Е</w:t>
      </w:r>
      <w:proofErr w:type="gramEnd"/>
      <w:r>
        <w:rPr>
          <w:rFonts w:ascii="GHEA Grapalat" w:hAnsi="GHEA Grapalat"/>
          <w:i/>
        </w:rPr>
        <w:t>сли цена данного</w:t>
      </w:r>
      <w:r>
        <w:rPr>
          <w:rFonts w:ascii="GHEA Grapalat" w:hAnsi="GHEA Grapalat"/>
          <w:i/>
        </w:rPr>
        <w:t xml:space="preserve"> лота по заявке на закупку</w:t>
      </w:r>
      <w:r>
        <w:rPr>
          <w:rFonts w:ascii="Cambria Math" w:hAnsi="Cambria Math" w:cs="Cambria Math"/>
          <w:i/>
        </w:rPr>
        <w:t>․</w:t>
      </w:r>
    </w:p>
    <w:p w:rsidR="00C84DCD" w:rsidRDefault="00D871CB">
      <w:pPr>
        <w:pStyle w:val="af1"/>
        <w:jc w:val="both"/>
        <w:rPr>
          <w:rFonts w:ascii="GHEA Grapalat" w:hAnsi="GHEA Grapalat"/>
          <w:i/>
        </w:rPr>
      </w:pPr>
      <w:r>
        <w:rPr>
          <w:rFonts w:ascii="GHEA Grapalat" w:hAnsi="GHEA Grapalat"/>
          <w:i/>
        </w:rPr>
        <w:t xml:space="preserve">-не превышает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w:t>
      </w:r>
      <w:r>
        <w:rPr>
          <w:rFonts w:ascii="GHEA Grapalat" w:hAnsi="GHEA Grapalat"/>
          <w:i/>
        </w:rPr>
        <w:t>лова "или гарантии, предоставленные банками или страховыми организациями"</w:t>
      </w:r>
      <w:r>
        <w:rPr>
          <w:rFonts w:ascii="Cambria Math" w:hAnsi="Cambria Math" w:cs="Cambria Math"/>
          <w:i/>
        </w:rPr>
        <w:t>․</w:t>
      </w:r>
    </w:p>
    <w:p w:rsidR="00C84DCD" w:rsidRDefault="00D871CB">
      <w:pPr>
        <w:pStyle w:val="af1"/>
        <w:jc w:val="both"/>
        <w:rPr>
          <w:rFonts w:ascii="GHEA Grapalat" w:hAnsi="GHEA Grapalat"/>
          <w:i/>
        </w:rPr>
      </w:pPr>
      <w:r>
        <w:rPr>
          <w:rFonts w:ascii="GHEA Grapalat" w:hAnsi="GHEA Grapalat"/>
          <w:i/>
        </w:rPr>
        <w:t xml:space="preserve">- не превышает семидесятикратный размер базовой единицы закупок, но более </w:t>
      </w:r>
      <w:proofErr w:type="spellStart"/>
      <w:r>
        <w:rPr>
          <w:rFonts w:ascii="GHEA Grapalat" w:hAnsi="GHEA Grapalat"/>
          <w:i/>
        </w:rPr>
        <w:t>двадцатипятикратного</w:t>
      </w:r>
      <w:proofErr w:type="spellEnd"/>
      <w:r>
        <w:rPr>
          <w:rFonts w:ascii="GHEA Grapalat" w:hAnsi="GHEA Grapalat"/>
          <w:i/>
        </w:rPr>
        <w:t xml:space="preserve"> или менее </w:t>
      </w:r>
      <w:proofErr w:type="spellStart"/>
      <w:r>
        <w:rPr>
          <w:rFonts w:ascii="GHEA Grapalat" w:hAnsi="GHEA Grapalat"/>
          <w:i/>
        </w:rPr>
        <w:t>двадцатипятикратного</w:t>
      </w:r>
      <w:proofErr w:type="spellEnd"/>
      <w:r>
        <w:rPr>
          <w:rFonts w:ascii="GHEA Grapalat" w:hAnsi="GHEA Grapalat"/>
          <w:i/>
        </w:rPr>
        <w:t xml:space="preserve"> размера, однако предметом закупки являются услуги экспе</w:t>
      </w:r>
      <w:r>
        <w:rPr>
          <w:rFonts w:ascii="GHEA Grapalat" w:hAnsi="GHEA Grapalat"/>
          <w:i/>
        </w:rPr>
        <w:t>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rPr>
        <w:t>․</w:t>
      </w:r>
      <w:r>
        <w:rPr>
          <w:rFonts w:ascii="GHEA Grapalat" w:hAnsi="GHEA Grapalat"/>
          <w:i/>
        </w:rPr>
        <w:t xml:space="preserve">2) </w:t>
      </w:r>
      <w:r>
        <w:rPr>
          <w:rFonts w:ascii="GHEA Grapalat" w:hAnsi="GHEA Grapalat" w:cs="GHEA Grapalat"/>
          <w:i/>
        </w:rPr>
        <w:t>или</w:t>
      </w:r>
      <w:r>
        <w:rPr>
          <w:rFonts w:ascii="GHEA Grapalat" w:hAnsi="GHEA Grapalat"/>
          <w:i/>
        </w:rPr>
        <w:t xml:space="preserve">", </w:t>
      </w:r>
      <w:r>
        <w:rPr>
          <w:rFonts w:ascii="GHEA Grapalat" w:hAnsi="GHEA Grapalat" w:cs="GHEA Grapalat"/>
          <w:i/>
        </w:rPr>
        <w:t>а</w:t>
      </w:r>
      <w:r>
        <w:rPr>
          <w:rFonts w:ascii="GHEA Grapalat" w:hAnsi="GHEA Grapalat"/>
          <w:i/>
        </w:rPr>
        <w:t xml:space="preserve"> </w:t>
      </w:r>
      <w:r>
        <w:rPr>
          <w:rFonts w:ascii="GHEA Grapalat" w:hAnsi="GHEA Grapalat" w:cs="GHEA Grapalat"/>
          <w:i/>
        </w:rPr>
        <w:t>число</w:t>
      </w:r>
      <w:r>
        <w:rPr>
          <w:rFonts w:ascii="GHEA Grapalat" w:hAnsi="GHEA Grapalat"/>
          <w:i/>
        </w:rPr>
        <w:t xml:space="preserve"> " 20 "</w:t>
      </w:r>
      <w:r>
        <w:rPr>
          <w:rFonts w:ascii="GHEA Grapalat" w:hAnsi="GHEA Grapalat" w:cs="GHEA Grapalat"/>
          <w:i/>
        </w:rPr>
        <w:t>заменяется</w:t>
      </w:r>
      <w:r>
        <w:rPr>
          <w:rFonts w:ascii="GHEA Grapalat" w:hAnsi="GHEA Grapalat"/>
          <w:i/>
        </w:rPr>
        <w:t xml:space="preserve"> числом "90".</w:t>
      </w:r>
    </w:p>
    <w:p w:rsidR="00C84DCD" w:rsidRDefault="00D871CB">
      <w:pPr>
        <w:pStyle w:val="af1"/>
        <w:jc w:val="both"/>
        <w:rPr>
          <w:rFonts w:ascii="GHEA Grapalat" w:hAnsi="GHEA Grapalat"/>
          <w:i/>
        </w:rPr>
      </w:pPr>
      <w:r>
        <w:rPr>
          <w:rFonts w:ascii="GHEA Grapalat" w:hAnsi="GHEA Grapalat"/>
          <w:i/>
        </w:rPr>
        <w:t xml:space="preserve">- превышает семидесятикратный размер базовой </w:t>
      </w:r>
      <w:r>
        <w:rPr>
          <w:rFonts w:ascii="GHEA Grapalat" w:hAnsi="GHEA Grapalat"/>
          <w:i/>
        </w:rPr>
        <w:t>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84DCD" w:rsidRDefault="00C84DCD">
      <w:pPr>
        <w:widowControl w:val="0"/>
        <w:tabs>
          <w:tab w:val="left" w:pos="1276"/>
        </w:tabs>
        <w:spacing w:after="160"/>
        <w:ind w:firstLine="567"/>
        <w:jc w:val="both"/>
        <w:rPr>
          <w:ins w:id="3" w:author="Inesa Kocharyan" w:date="2021-03-29T17:41:00Z"/>
          <w:rFonts w:asciiTheme="minorHAnsi" w:hAnsiTheme="minorHAnsi"/>
          <w:i/>
          <w:sz w:val="20"/>
          <w:szCs w:val="20"/>
        </w:rPr>
      </w:pPr>
    </w:p>
    <w:p w:rsidR="00C84DCD" w:rsidRDefault="00C84DCD">
      <w:pPr>
        <w:widowControl w:val="0"/>
        <w:tabs>
          <w:tab w:val="left" w:pos="1276"/>
        </w:tabs>
        <w:spacing w:after="160"/>
        <w:ind w:firstLine="567"/>
        <w:jc w:val="both"/>
        <w:rPr>
          <w:rFonts w:ascii="GHEA Grapalat" w:hAnsi="GHEA Grapalat"/>
        </w:rPr>
      </w:pPr>
    </w:p>
    <w:p w:rsidR="00C84DCD" w:rsidRDefault="00C84DCD">
      <w:pPr>
        <w:widowControl w:val="0"/>
        <w:tabs>
          <w:tab w:val="left" w:pos="1276"/>
        </w:tabs>
        <w:spacing w:after="160"/>
        <w:ind w:firstLine="567"/>
        <w:jc w:val="both"/>
        <w:rPr>
          <w:rFonts w:ascii="GHEA Grapalat" w:hAnsi="GHEA Grapalat"/>
        </w:rPr>
      </w:pPr>
    </w:p>
    <w:p w:rsidR="00C84DCD" w:rsidRDefault="00C84DCD">
      <w:pPr>
        <w:widowControl w:val="0"/>
        <w:tabs>
          <w:tab w:val="left" w:pos="1276"/>
        </w:tabs>
        <w:spacing w:after="160"/>
        <w:ind w:firstLine="567"/>
        <w:jc w:val="both"/>
        <w:rPr>
          <w:rFonts w:ascii="GHEA Grapalat" w:hAnsi="GHEA Grapalat" w:cs="Sylfaen"/>
        </w:rPr>
      </w:pPr>
    </w:p>
    <w:p w:rsidR="00C84DCD" w:rsidRDefault="00C84DCD">
      <w:pPr>
        <w:widowControl w:val="0"/>
        <w:tabs>
          <w:tab w:val="left" w:pos="1276"/>
        </w:tabs>
        <w:spacing w:after="160"/>
        <w:ind w:firstLine="567"/>
        <w:jc w:val="both"/>
        <w:rPr>
          <w:rFonts w:ascii="GHEA Grapalat" w:hAnsi="GHEA Grapalat" w:cs="Sylfaen"/>
        </w:rPr>
      </w:pPr>
    </w:p>
    <w:p w:rsidR="00C84DCD" w:rsidRDefault="00D871CB">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w:t>
      </w:r>
      <w:r>
        <w:rPr>
          <w:rFonts w:ascii="GHEA Grapalat" w:hAnsi="GHEA Grapalat" w:cs="Sylfaen"/>
        </w:rPr>
        <w:t>асно приложению 4 или приложению 4.1.</w:t>
      </w:r>
      <w:r>
        <w:rPr>
          <w:rStyle w:val="a4"/>
          <w:rFonts w:ascii="GHEA Grapalat" w:hAnsi="GHEA Grapalat"/>
        </w:rPr>
        <w:footnoteReference w:customMarkFollows="1" w:id="6"/>
        <w:t>12</w:t>
      </w:r>
      <w:r>
        <w:rPr>
          <w:rFonts w:ascii="GHEA Grapalat" w:hAnsi="GHEA Grapalat"/>
        </w:rPr>
        <w:t xml:space="preserve"> </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w:t>
      </w:r>
      <w:r>
        <w:rPr>
          <w:rFonts w:ascii="GHEA Grapalat" w:hAnsi="GHEA Grapalat"/>
        </w:rPr>
        <w:t xml:space="preserve">печения договора составляет 10 процентов от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4"/>
          <w:rFonts w:ascii="GHEA Grapalat" w:hAnsi="GHEA Grapalat"/>
        </w:rPr>
        <w:t xml:space="preserve"> </w:t>
      </w:r>
      <w:r>
        <w:rPr>
          <w:rFonts w:ascii="GHEA Grapalat" w:hAnsi="GHEA Grapalat"/>
        </w:rPr>
        <w:t>.</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При представлении одного обеспечения квалификации е</w:t>
      </w:r>
      <w:r>
        <w:rPr>
          <w:rFonts w:ascii="GHEA Grapalat" w:hAnsi="GHEA Grapalat"/>
        </w:rPr>
        <w:t>го сумма исчисляется по отношению к общей цене договора.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w:t>
      </w:r>
      <w:r>
        <w:rPr>
          <w:rFonts w:ascii="GHEA Grapalat" w:hAnsi="GHEA Grapalat"/>
        </w:rPr>
        <w:t xml:space="preserve">говором. Обеспечение договора подлежит </w:t>
      </w:r>
      <w:proofErr w:type="gramStart"/>
      <w:r>
        <w:rPr>
          <w:rFonts w:ascii="GHEA Grapalat" w:hAnsi="GHEA Grapalat"/>
        </w:rPr>
        <w:t>возврату</w:t>
      </w:r>
      <w:proofErr w:type="gramEnd"/>
      <w:r>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w:t>
      </w:r>
      <w:r>
        <w:rPr>
          <w:rFonts w:ascii="GHEA Grapalat" w:hAnsi="GHEA Grapalat"/>
        </w:rPr>
        <w:lastRenderedPageBreak/>
        <w:t>заключенному договору.</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w:t>
      </w:r>
      <w:r>
        <w:rPr>
          <w:rFonts w:ascii="GHEA Grapalat" w:hAnsi="GHEA Grapalat"/>
        </w:rPr>
        <w:t>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C84DCD" w:rsidRDefault="00D871CB">
      <w:pPr>
        <w:rPr>
          <w:rFonts w:ascii="GHEA Grapalat" w:hAnsi="GHEA Grapalat"/>
          <w:b/>
        </w:rPr>
      </w:pPr>
      <w:r>
        <w:rPr>
          <w:rFonts w:ascii="GHEA Grapalat" w:hAnsi="GHEA Grapalat"/>
          <w:b/>
        </w:rPr>
        <w:t xml:space="preserve">                         </w:t>
      </w:r>
    </w:p>
    <w:p w:rsidR="00C84DCD" w:rsidRDefault="00C84DCD">
      <w:pPr>
        <w:rPr>
          <w:rFonts w:ascii="GHEA Grapalat" w:hAnsi="GHEA Grapalat"/>
          <w:b/>
          <w:lang w:val="hy-AM"/>
        </w:rPr>
      </w:pPr>
    </w:p>
    <w:p w:rsidR="00C84DCD" w:rsidRDefault="00D871CB">
      <w:pPr>
        <w:rPr>
          <w:rFonts w:ascii="GHEA Grapalat" w:hAnsi="GHEA Grapalat"/>
          <w:b/>
        </w:rPr>
      </w:pPr>
      <w:r>
        <w:rPr>
          <w:rFonts w:ascii="GHEA Grapalat" w:hAnsi="GHEA Grapalat"/>
          <w:b/>
        </w:rPr>
        <w:t xml:space="preserve">                       11. ОБЪЯВЛЕНИЕ ПРОЦЕДУРЫ НЕСОСТОЯВШЕЙСЯ</w:t>
      </w:r>
    </w:p>
    <w:p w:rsidR="00C84DCD" w:rsidRDefault="00C84DCD">
      <w:pPr>
        <w:rPr>
          <w:rFonts w:ascii="GHEA Grapalat" w:hAnsi="GHEA Grapalat" w:cs="Arial"/>
          <w:b/>
        </w:rPr>
      </w:pP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w:t>
      </w:r>
      <w:r>
        <w:rPr>
          <w:rFonts w:ascii="GHEA Grapalat" w:hAnsi="GHEA Grapalat"/>
        </w:rPr>
        <w:t>, Комиссия объявляет настоящую процедуру несостоявшейся, если:</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w:t>
      </w:r>
      <w:r>
        <w:rPr>
          <w:rFonts w:ascii="GHEA Grapalat" w:hAnsi="GHEA Grapalat"/>
        </w:rPr>
        <w:t>объявлена полностью или частично несостоявшейся на основании постановления Совета старейшин общины.</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w:t>
      </w:r>
      <w:r>
        <w:rPr>
          <w:rFonts w:ascii="GHEA Grapalat" w:hAnsi="GHEA Grapalat"/>
        </w:rPr>
        <w:t xml:space="preserve"> на момент истечения срока представления заявок, установленного в рамках настоящей процедуры, система электронных закупок дала сбой:</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w:t>
      </w:r>
      <w:r>
        <w:rPr>
          <w:rFonts w:ascii="GHEA Grapalat" w:hAnsi="GHEA Grapalat"/>
        </w:rPr>
        <w:t xml:space="preserve">не объявление, в котором указывается обоснование объявления процедуры закупки несостоявшейся. </w:t>
      </w:r>
    </w:p>
    <w:p w:rsidR="00C84DCD" w:rsidRDefault="00D871CB">
      <w:pPr>
        <w:rPr>
          <w:rFonts w:ascii="GHEA Grapalat" w:hAnsi="GHEA Grapalat"/>
          <w:b/>
        </w:rPr>
      </w:pPr>
      <w:r>
        <w:rPr>
          <w:rFonts w:ascii="GHEA Grapalat" w:hAnsi="GHEA Grapalat"/>
          <w:b/>
        </w:rPr>
        <w:br w:type="page"/>
      </w:r>
    </w:p>
    <w:p w:rsidR="00C84DCD" w:rsidRDefault="00D871CB">
      <w:pPr>
        <w:widowControl w:val="0"/>
        <w:spacing w:after="160"/>
        <w:ind w:left="567" w:right="565"/>
        <w:jc w:val="center"/>
        <w:rPr>
          <w:rFonts w:ascii="GHEA Grapalat" w:hAnsi="GHEA Grapalat"/>
          <w:b/>
        </w:rPr>
      </w:pPr>
      <w:r>
        <w:rPr>
          <w:rFonts w:ascii="GHEA Grapalat" w:hAnsi="GHEA Grapalat"/>
          <w:b/>
        </w:rPr>
        <w:lastRenderedPageBreak/>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 xml:space="preserve">Каждое лицо имеет право на обжалование </w:t>
      </w:r>
      <w:r>
        <w:rPr>
          <w:rFonts w:ascii="GHEA Grapalat" w:hAnsi="GHEA Grapalat"/>
        </w:rPr>
        <w:t>действий (бездействия) и решений заказчика, Комиссии и лица, рассматривающего связанные с закупками жалобы.</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w:t>
      </w:r>
      <w:r>
        <w:rPr>
          <w:rFonts w:ascii="GHEA Grapalat" w:hAnsi="GHEA Grapalat"/>
        </w:rPr>
        <w:t>ющим гражданско-правовые отношения Республики Армения.</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w:t>
      </w:r>
      <w:r>
        <w:rPr>
          <w:rFonts w:ascii="GHEA Grapalat" w:hAnsi="GHEA Grapalat"/>
        </w:rPr>
        <w:t>к деятельности лица, рассматривающего связанные с закупками жалобы, утвержден приказом министра финансов РА N 600-Н от 6 декабря 2018 года.</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w:t>
      </w:r>
      <w:r>
        <w:rPr>
          <w:rFonts w:ascii="GHEA Grapalat" w:hAnsi="GHEA Grapalat"/>
        </w:rPr>
        <w:t>алобы, заказчика и Комиссии.</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8.25 части 1 настоящего Приглашения;</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w:t>
      </w:r>
      <w:r>
        <w:rPr>
          <w:rFonts w:ascii="GHEA Grapalat" w:hAnsi="GHEA Grapalat"/>
        </w:rPr>
        <w:t>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w:t>
      </w:r>
      <w:r>
        <w:rPr>
          <w:rFonts w:ascii="GHEA Grapalat" w:hAnsi="GHEA Grapalat"/>
        </w:rPr>
        <w:t>, удостоверяющего личность) и адреса подавшего жалобу лица;</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w:t>
      </w:r>
      <w:r>
        <w:rPr>
          <w:rFonts w:ascii="GHEA Grapalat" w:hAnsi="GHEA Grapalat"/>
        </w:rPr>
        <w:t xml:space="preserve"> по ней;</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Pr>
          <w:rFonts w:ascii="GHEA Grapalat" w:hAnsi="GHEA Grapalat"/>
        </w:rPr>
        <w:t>драмов</w:t>
      </w:r>
      <w:proofErr w:type="spellEnd"/>
      <w:r>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w:t>
      </w:r>
      <w:r>
        <w:rPr>
          <w:rFonts w:ascii="GHEA Grapalat" w:hAnsi="GHEA Grapalat"/>
        </w:rPr>
        <w:t xml:space="preserve">я уполномоченного органа казначейский счет "900008000482". </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8"/>
            <w:rFonts w:ascii="GHEA Grapalat" w:hAnsi="GHEA Grapalat"/>
          </w:rPr>
          <w:t>secretariat@minfin.am</w:t>
        </w:r>
      </w:hyperlink>
      <w:r>
        <w:rPr>
          <w:rFonts w:ascii="GHEA Grapalat" w:hAnsi="GHEA Grapalat"/>
        </w:rPr>
        <w:t xml:space="preserve">. </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r>
      <w:proofErr w:type="gramStart"/>
      <w:r>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w:t>
      </w:r>
      <w:r>
        <w:rPr>
          <w:rFonts w:ascii="GHEA Grapalat" w:hAnsi="GHEA Grapalat"/>
        </w:rPr>
        <w:t>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w:t>
      </w:r>
      <w:r>
        <w:rPr>
          <w:rFonts w:ascii="GHEA Grapalat" w:hAnsi="GHEA Grapalat"/>
        </w:rPr>
        <w:t>ату сумма.</w:t>
      </w:r>
      <w:proofErr w:type="gramEnd"/>
      <w:r>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Pr>
          <w:rFonts w:ascii="GHEA Grapalat" w:hAnsi="GHEA Grapalat"/>
        </w:rPr>
        <w:t>плату</w:t>
      </w:r>
      <w:proofErr w:type="gramEnd"/>
      <w:r>
        <w:rPr>
          <w:rFonts w:ascii="GHEA Grapalat" w:hAnsi="GHEA Grapalat"/>
        </w:rPr>
        <w:t xml:space="preserve">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lastRenderedPageBreak/>
        <w:t>12.7.</w:t>
      </w:r>
      <w:r>
        <w:rPr>
          <w:rFonts w:ascii="GHEA Grapalat" w:hAnsi="GHEA Grapalat"/>
        </w:rPr>
        <w:tab/>
      </w:r>
      <w:r>
        <w:rPr>
          <w:rFonts w:ascii="GHEA Grapalat" w:hAnsi="GHEA Grapalat"/>
        </w:rPr>
        <w:tab/>
        <w:t>Если жа</w:t>
      </w:r>
      <w:r>
        <w:rPr>
          <w:rFonts w:ascii="GHEA Grapalat" w:hAnsi="GHEA Grapalat"/>
        </w:rPr>
        <w:t>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w:t>
      </w:r>
      <w:r>
        <w:rPr>
          <w:rFonts w:ascii="GHEA Grapalat" w:hAnsi="GHEA Grapalat"/>
        </w:rPr>
        <w:t xml:space="preserve">их дня на устранение зафиксированных недостатков. </w:t>
      </w:r>
      <w:proofErr w:type="gramStart"/>
      <w:r>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 При эт</w:t>
      </w:r>
      <w:r>
        <w:rPr>
          <w:rFonts w:ascii="GHEA Grapalat" w:hAnsi="GHEA Grapalat"/>
        </w:rPr>
        <w:t>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Pr>
          <w:rFonts w:ascii="GHEA Grapalat" w:hAnsi="GHEA Grapalat"/>
        </w:rPr>
        <w:t xml:space="preserve"> жа</w:t>
      </w:r>
      <w:r>
        <w:rPr>
          <w:rFonts w:ascii="GHEA Grapalat" w:hAnsi="GHEA Grapalat"/>
        </w:rPr>
        <w:t>лобы в связи с закупками, считается представленной в установленный срок.</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12.10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w:t>
      </w:r>
      <w:r>
        <w:rPr>
          <w:rFonts w:ascii="GHEA Grapalat" w:hAnsi="GHEA Grapalat" w:cs="Sylfaen"/>
        </w:rPr>
        <w:t xml:space="preserve">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w:t>
      </w:r>
      <w:r>
        <w:rPr>
          <w:rFonts w:ascii="GHEA Grapalat" w:hAnsi="GHEA Grapalat" w:cs="Sylfaen"/>
        </w:rPr>
        <w:t>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w:t>
      </w:r>
      <w:r>
        <w:rPr>
          <w:rFonts w:ascii="GHEA Grapalat" w:hAnsi="GHEA Grapalat" w:cs="Sylfaen"/>
        </w:rPr>
        <w:t>ном (отсканированном) с их оригинала варианте, путем направления на электронную почту, указанную в пункте 12.6 части 1 настоящего приглашения.</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w:t>
      </w:r>
      <w:r>
        <w:rPr>
          <w:rFonts w:ascii="GHEA Grapalat" w:hAnsi="GHEA Grapalat" w:cs="Sylfaen"/>
        </w:rPr>
        <w:t>,  в течение двух рабочих дней со дня получения такого требования.</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w:t>
      </w:r>
      <w:r>
        <w:rPr>
          <w:rFonts w:ascii="GHEA Grapalat" w:hAnsi="GHEA Grapalat"/>
        </w:rPr>
        <w:t>ния жалобы, и представлять свои точки зрения.</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w:t>
      </w:r>
      <w:r>
        <w:rPr>
          <w:rFonts w:ascii="GHEA Grapalat" w:hAnsi="GHEA Grapalat"/>
        </w:rPr>
        <w:t>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w:t>
      </w:r>
      <w:r>
        <w:rPr>
          <w:rFonts w:ascii="GHEA Grapalat" w:hAnsi="GHEA Grapalat"/>
        </w:rPr>
        <w:t>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w:t>
      </w:r>
      <w:r>
        <w:rPr>
          <w:rFonts w:ascii="GHEA Grapalat" w:hAnsi="GHEA Grapalat"/>
        </w:rPr>
        <w:t>бы:</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rsidR="00C84DCD" w:rsidRDefault="00D871CB">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proofErr w:type="gramEnd"/>
      <w:r>
        <w:rPr>
          <w:rFonts w:ascii="GHEA Grapalat" w:hAnsi="GHEA Grapalat"/>
        </w:rPr>
        <w:t>.</w:t>
      </w:r>
      <w:r>
        <w:rPr>
          <w:rFonts w:ascii="GHEA Grapalat" w:hAnsi="GHEA Grapalat"/>
        </w:rPr>
        <w:tab/>
        <w:t>обязать принимать соответствующие решения, включая объявление процедуры закупки несос</w:t>
      </w:r>
      <w:r>
        <w:rPr>
          <w:rFonts w:ascii="GHEA Grapalat" w:hAnsi="GHEA Grapalat"/>
        </w:rPr>
        <w:t>тоявшейся, за исключением решения о признании договора недействительным;</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w:t>
      </w:r>
      <w:r>
        <w:rPr>
          <w:rFonts w:ascii="GHEA Grapalat" w:hAnsi="GHEA Grapalat"/>
        </w:rPr>
        <w:t xml:space="preserve"> закупками, и осуществляет контроль над их исполнением.</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w:t>
      </w:r>
      <w:r>
        <w:rPr>
          <w:rFonts w:ascii="GHEA Grapalat" w:hAnsi="GHEA Grapalat"/>
        </w:rPr>
        <w:t>новленном порядке.</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 xml:space="preserve">Рассмотрение жалобы является открытым для общественности. Рассмотрение жалоб </w:t>
      </w:r>
      <w:r>
        <w:rPr>
          <w:rFonts w:ascii="GHEA Grapalat" w:hAnsi="GHEA Grapalat"/>
        </w:rPr>
        <w:lastRenderedPageBreak/>
        <w:t>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w:t>
      </w:r>
      <w:r>
        <w:rPr>
          <w:rFonts w:ascii="GHEA Grapalat" w:hAnsi="GHEA Grapalat"/>
        </w:rPr>
        <w:t>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w:t>
      </w:r>
      <w:r>
        <w:rPr>
          <w:rFonts w:ascii="GHEA Grapalat" w:hAnsi="GHEA Grapalat"/>
        </w:rPr>
        <w:t>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w:t>
      </w:r>
      <w:r>
        <w:rPr>
          <w:rFonts w:ascii="GHEA Grapalat" w:hAnsi="GHEA Grapalat"/>
        </w:rPr>
        <w:t>, рассматривающему жалобы в связи с закупками.</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w:t>
      </w:r>
      <w:r>
        <w:rPr>
          <w:rFonts w:ascii="GHEA Grapalat" w:hAnsi="GHEA Grapalat"/>
        </w:rPr>
        <w:t>ивающего жалобы в связи с закупками, вступает в силу на следующий день после его опубликования в бюллетене.</w:t>
      </w:r>
    </w:p>
    <w:p w:rsidR="00C84DCD" w:rsidRDefault="00D871CB">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w:t>
      </w:r>
      <w:r>
        <w:rPr>
          <w:rFonts w:ascii="GHEA Grapalat" w:hAnsi="GHEA Grapalat"/>
        </w:rPr>
        <w:t xml:space="preserve">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 вправе требовать в судебном порядке возмещения убытков.</w:t>
      </w:r>
    </w:p>
    <w:p w:rsidR="00C84DCD" w:rsidRDefault="00D871CB">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w:t>
      </w:r>
      <w:r>
        <w:rPr>
          <w:rFonts w:ascii="GHEA Grapalat" w:hAnsi="GHEA Grapalat"/>
        </w:rPr>
        <w:t>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84DCD" w:rsidRDefault="00D871CB">
      <w:pPr>
        <w:widowControl w:val="0"/>
        <w:spacing w:after="160"/>
        <w:ind w:firstLine="567"/>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w:t>
      </w:r>
      <w:r>
        <w:rPr>
          <w:rFonts w:ascii="GHEA Grapalat" w:hAnsi="GHEA Grapalat"/>
        </w:rPr>
        <w:t>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w:t>
      </w:r>
      <w:r>
        <w:rPr>
          <w:rFonts w:ascii="GHEA Grapalat" w:hAnsi="GHEA Grapalat"/>
        </w:rPr>
        <w:t xml:space="preserve">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.Л</w:t>
      </w:r>
      <w:proofErr w:type="gramEnd"/>
      <w:r>
        <w:rPr>
          <w:rFonts w:ascii="GHEA Grapalat" w:hAnsi="GHEA Grapalat"/>
        </w:rPr>
        <w:t>ицо</w:t>
      </w:r>
      <w:proofErr w:type="spellEnd"/>
      <w:r>
        <w:rPr>
          <w:rFonts w:ascii="GHEA Grapalat" w:hAnsi="GHEA Grapalat"/>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84DCD" w:rsidRDefault="00C84DCD">
      <w:pPr>
        <w:widowControl w:val="0"/>
        <w:spacing w:after="160"/>
        <w:jc w:val="center"/>
        <w:rPr>
          <w:rFonts w:ascii="GHEA Grapalat" w:hAnsi="GHEA Grapalat" w:cs="Sylfaen"/>
          <w:b/>
        </w:rPr>
      </w:pPr>
    </w:p>
    <w:p w:rsidR="00C84DCD" w:rsidRDefault="00D871CB">
      <w:pPr>
        <w:rPr>
          <w:rFonts w:ascii="GHEA Grapalat" w:hAnsi="GHEA Grapalat"/>
          <w:b/>
        </w:rPr>
      </w:pPr>
      <w:r>
        <w:rPr>
          <w:rFonts w:ascii="GHEA Grapalat" w:hAnsi="GHEA Grapalat"/>
          <w:b/>
        </w:rPr>
        <w:br w:type="page"/>
      </w:r>
    </w:p>
    <w:p w:rsidR="00C84DCD" w:rsidRDefault="00D871CB">
      <w:pPr>
        <w:widowControl w:val="0"/>
        <w:spacing w:after="160"/>
        <w:jc w:val="center"/>
        <w:rPr>
          <w:rFonts w:ascii="GHEA Grapalat" w:hAnsi="GHEA Grapalat"/>
          <w:b/>
        </w:rPr>
      </w:pPr>
      <w:r>
        <w:rPr>
          <w:rFonts w:ascii="GHEA Grapalat" w:hAnsi="GHEA Grapalat"/>
          <w:b/>
        </w:rPr>
        <w:lastRenderedPageBreak/>
        <w:t xml:space="preserve">ЧАСТЬ </w:t>
      </w:r>
      <w:r>
        <w:rPr>
          <w:rFonts w:ascii="GHEA Grapalat" w:hAnsi="GHEA Grapalat"/>
          <w:b/>
        </w:rPr>
        <w:t>II</w:t>
      </w:r>
    </w:p>
    <w:p w:rsidR="00C84DCD" w:rsidRDefault="00C84DCD">
      <w:pPr>
        <w:widowControl w:val="0"/>
        <w:spacing w:after="160"/>
        <w:jc w:val="center"/>
        <w:rPr>
          <w:rFonts w:ascii="GHEA Grapalat" w:hAnsi="GHEA Grapalat"/>
          <w:b/>
        </w:rPr>
      </w:pPr>
    </w:p>
    <w:p w:rsidR="00C84DCD" w:rsidRDefault="00D871CB">
      <w:pPr>
        <w:pStyle w:val="af5"/>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НА ЗАПРОС  КОТИРОВОК  </w:t>
      </w:r>
    </w:p>
    <w:p w:rsidR="00C84DCD" w:rsidRDefault="00C84DCD">
      <w:pPr>
        <w:widowControl w:val="0"/>
        <w:spacing w:after="160"/>
        <w:jc w:val="center"/>
        <w:rPr>
          <w:rFonts w:ascii="GHEA Grapalat" w:hAnsi="GHEA Grapalat"/>
        </w:rPr>
      </w:pPr>
    </w:p>
    <w:p w:rsidR="00C84DCD" w:rsidRDefault="00D871CB">
      <w:pPr>
        <w:widowControl w:val="0"/>
        <w:spacing w:after="160"/>
        <w:jc w:val="center"/>
        <w:rPr>
          <w:rFonts w:ascii="GHEA Grapalat" w:hAnsi="GHEA Grapalat"/>
          <w:b/>
        </w:rPr>
      </w:pPr>
      <w:r>
        <w:rPr>
          <w:rFonts w:ascii="GHEA Grapalat" w:hAnsi="GHEA Grapalat"/>
          <w:b/>
        </w:rPr>
        <w:t>1. ОБЩИЕ ПОЛОЖЕНИЯ</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 xml:space="preserve">При целесообразности участник может представить требуемые сведения в иных, отличных </w:t>
      </w:r>
      <w:r>
        <w:rPr>
          <w:rFonts w:ascii="GHEA Grapalat" w:hAnsi="GHEA Grapalat"/>
        </w:rPr>
        <w:t>от предлагаемых в настоящей инструкции формах, с соблюдением требуемых реквизитов.</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C84DCD" w:rsidRDefault="00D871CB">
      <w:pPr>
        <w:widowControl w:val="0"/>
        <w:spacing w:after="160"/>
        <w:jc w:val="center"/>
        <w:rPr>
          <w:rFonts w:ascii="GHEA Grapalat" w:hAnsi="GHEA Grapalat"/>
          <w:b/>
        </w:rPr>
      </w:pPr>
      <w:r>
        <w:rPr>
          <w:rFonts w:ascii="GHEA Grapalat" w:hAnsi="GHEA Grapalat"/>
          <w:b/>
        </w:rPr>
        <w:t>2. ЗАЯВКА НА ПРОЦЕДУРУ</w:t>
      </w:r>
    </w:p>
    <w:p w:rsidR="00C84DCD" w:rsidRDefault="00D871CB">
      <w:pPr>
        <w:widowControl w:val="0"/>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w:t>
      </w:r>
      <w:r>
        <w:rPr>
          <w:rFonts w:ascii="GHEA Grapalat" w:hAnsi="GHEA Grapalat"/>
        </w:rPr>
        <w:t>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84DCD" w:rsidRDefault="00D871CB">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w:t>
      </w:r>
      <w:proofErr w:type="gramStart"/>
      <w:r>
        <w:rPr>
          <w:rFonts w:ascii="GHEA Grapalat" w:hAnsi="GHEA Grapalat"/>
        </w:rPr>
        <w:t>е-</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на участие в процедуре согласно Приложению №1;</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w:t>
      </w:r>
      <w:r>
        <w:rPr>
          <w:rFonts w:ascii="GHEA Grapalat" w:hAnsi="GHEA Grapalat"/>
        </w:rPr>
        <w:t>сорциумом)</w:t>
      </w:r>
      <w:r>
        <w:rPr>
          <w:rStyle w:val="a4"/>
          <w:rFonts w:ascii="GHEA Grapalat" w:hAnsi="GHEA Grapalat"/>
        </w:rPr>
        <w:footnoteReference w:customMarkFollows="1" w:id="7"/>
        <w:t>15</w:t>
      </w:r>
    </w:p>
    <w:p w:rsidR="00C84DCD" w:rsidRDefault="00D871CB">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w:t>
      </w:r>
      <w:r>
        <w:rPr>
          <w:rFonts w:ascii="GHEA Grapalat" w:hAnsi="GHEA Grapalat"/>
        </w:rPr>
        <w:t>бавленную стоимость. Расчет компонентов стоимости — разбивка или другие детали — не требуются и не представляются.</w:t>
      </w:r>
    </w:p>
    <w:p w:rsidR="00C84DCD" w:rsidRDefault="00D871CB">
      <w:pPr>
        <w:widowControl w:val="0"/>
        <w:tabs>
          <w:tab w:val="left" w:pos="1134"/>
        </w:tabs>
        <w:spacing w:after="160"/>
        <w:ind w:firstLine="567"/>
        <w:jc w:val="both"/>
        <w:rPr>
          <w:rFonts w:ascii="GHEA Grapalat" w:hAnsi="GHEA Grapalat" w:cs="Sylfaen"/>
        </w:rPr>
      </w:pPr>
      <w:r>
        <w:rPr>
          <w:rFonts w:ascii="GHEA Grapalat" w:hAnsi="GHEA Grapalat"/>
        </w:rPr>
        <w:t>2.6</w:t>
      </w:r>
      <w:r>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w:t>
      </w:r>
      <w:r>
        <w:rPr>
          <w:rFonts w:ascii="GHEA Grapalat" w:hAnsi="GHEA Grapalat"/>
        </w:rPr>
        <w:t xml:space="preserve"> лицо (далее — агент). Если заявка подается агентом, то с заявкой представляется документ о предоставлении ему такого полномочия.</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2.7.</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C84DCD" w:rsidRDefault="00D871CB">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C84DCD" w:rsidRDefault="00D871C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i/>
          <w:sz w:val="24"/>
          <w:szCs w:val="24"/>
          <w:lang w:val="en-US"/>
        </w:rPr>
        <w:t>SM</w:t>
      </w:r>
      <w:r>
        <w:rPr>
          <w:rFonts w:ascii="GHEA Grapalat" w:hAnsi="GHEA Grapalat"/>
          <w:i/>
          <w:sz w:val="24"/>
          <w:szCs w:val="24"/>
        </w:rPr>
        <w:t>-</w:t>
      </w:r>
      <w:r>
        <w:rPr>
          <w:rFonts w:ascii="GHEA Grapalat" w:hAnsi="GHEA Grapalat"/>
          <w:i/>
          <w:sz w:val="24"/>
          <w:szCs w:val="24"/>
          <w:lang w:val="en-US"/>
        </w:rPr>
        <w:t>MH</w:t>
      </w:r>
      <w:r>
        <w:rPr>
          <w:rFonts w:ascii="GHEA Grapalat" w:hAnsi="GHEA Grapalat"/>
          <w:i/>
          <w:sz w:val="24"/>
          <w:szCs w:val="24"/>
        </w:rPr>
        <w:t>-</w:t>
      </w:r>
      <w:r>
        <w:rPr>
          <w:rFonts w:ascii="GHEA Grapalat" w:hAnsi="GHEA Grapalat"/>
          <w:i/>
          <w:sz w:val="24"/>
          <w:szCs w:val="24"/>
          <w:lang w:val="en-US"/>
        </w:rPr>
        <w:t>GHZDZB</w:t>
      </w:r>
      <w:r>
        <w:rPr>
          <w:rFonts w:ascii="GHEA Grapalat" w:hAnsi="GHEA Grapalat"/>
          <w:i/>
          <w:sz w:val="24"/>
          <w:szCs w:val="24"/>
        </w:rPr>
        <w:t>-25/01</w:t>
      </w:r>
    </w:p>
    <w:p w:rsidR="00C84DCD" w:rsidRDefault="00C84DCD">
      <w:pPr>
        <w:widowControl w:val="0"/>
        <w:spacing w:after="120"/>
        <w:jc w:val="center"/>
        <w:rPr>
          <w:rFonts w:ascii="GHEA Grapalat" w:hAnsi="GHEA Grapalat" w:cs="Sylfaen"/>
          <w:b/>
        </w:rPr>
      </w:pPr>
    </w:p>
    <w:p w:rsidR="00C84DCD" w:rsidRDefault="00C84DCD">
      <w:pPr>
        <w:widowControl w:val="0"/>
        <w:spacing w:after="120"/>
        <w:jc w:val="center"/>
        <w:rPr>
          <w:rFonts w:ascii="GHEA Grapalat" w:hAnsi="GHEA Grapalat" w:cs="Sylfaen"/>
          <w:b/>
        </w:rPr>
      </w:pPr>
    </w:p>
    <w:p w:rsidR="00C84DCD" w:rsidRDefault="00D871CB">
      <w:pPr>
        <w:widowControl w:val="0"/>
        <w:spacing w:after="160"/>
        <w:jc w:val="center"/>
        <w:rPr>
          <w:rFonts w:ascii="GHEA Grapalat" w:hAnsi="GHEA Grapalat" w:cs="Arial"/>
          <w:b/>
        </w:rPr>
      </w:pPr>
      <w:r>
        <w:rPr>
          <w:rFonts w:ascii="GHEA Grapalat" w:hAnsi="GHEA Grapalat"/>
          <w:b/>
        </w:rPr>
        <w:t>ЗАЯВЛЕНИ</w:t>
      </w:r>
      <w:proofErr w:type="gramStart"/>
      <w:r>
        <w:rPr>
          <w:rFonts w:ascii="GHEA Grapalat" w:hAnsi="GHEA Grapalat"/>
          <w:b/>
        </w:rPr>
        <w:t>Е-</w:t>
      </w:r>
      <w:proofErr w:type="gramEnd"/>
      <w:r>
        <w:rPr>
          <w:rFonts w:ascii="GHEA Grapalat" w:hAnsi="GHEA Grapalat"/>
          <w:b/>
        </w:rPr>
        <w:t xml:space="preserve">  ОБЪЯВЛЕНИЕ *</w:t>
      </w:r>
    </w:p>
    <w:p w:rsidR="00C84DCD" w:rsidRDefault="00D871CB">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  котировок  </w:t>
      </w:r>
    </w:p>
    <w:p w:rsidR="00C84DCD" w:rsidRDefault="00C84DCD">
      <w:pPr>
        <w:widowControl w:val="0"/>
        <w:spacing w:after="120"/>
        <w:jc w:val="center"/>
        <w:rPr>
          <w:rFonts w:ascii="GHEA Grapalat" w:hAnsi="GHEA Grapalat"/>
        </w:rPr>
      </w:pPr>
    </w:p>
    <w:p w:rsidR="00C84DCD" w:rsidRDefault="00D871CB">
      <w:pPr>
        <w:jc w:val="both"/>
        <w:rPr>
          <w:rFonts w:ascii="GHEA Grapalat" w:hAnsi="GHEA Grapalat"/>
        </w:rPr>
      </w:pPr>
      <w:r>
        <w:rPr>
          <w:rFonts w:ascii="GHEA Grapalat" w:hAnsi="GHEA Grapalat"/>
        </w:rPr>
        <w:t xml:space="preserve">______________________________________________________________заявляет, что </w:t>
      </w:r>
    </w:p>
    <w:p w:rsidR="00C84DCD" w:rsidRDefault="00D871CB">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C84DCD" w:rsidRDefault="00D871CB">
      <w:pPr>
        <w:jc w:val="both"/>
        <w:rPr>
          <w:rFonts w:ascii="GHEA Grapalat" w:hAnsi="GHEA Grapalat"/>
          <w:u w:val="single"/>
        </w:rPr>
      </w:pPr>
      <w:r>
        <w:rPr>
          <w:rFonts w:ascii="GHEA Grapalat" w:hAnsi="GHEA Grapalat"/>
        </w:rPr>
        <w:t xml:space="preserve">желает </w:t>
      </w:r>
      <w:r>
        <w:rPr>
          <w:rFonts w:ascii="GHEA Grapalat" w:hAnsi="GHEA Grapalat"/>
        </w:rPr>
        <w:t xml:space="preserve">участвовать в лоте (лотах) _______________________________ </w:t>
      </w:r>
      <w:proofErr w:type="gramStart"/>
      <w:r>
        <w:rPr>
          <w:rFonts w:ascii="GHEA Grapalat" w:hAnsi="GHEA Grapalat"/>
        </w:rPr>
        <w:t>объявленного</w:t>
      </w:r>
      <w:proofErr w:type="gramEnd"/>
    </w:p>
    <w:p w:rsidR="00C84DCD" w:rsidRDefault="00D871CB">
      <w:pPr>
        <w:spacing w:after="160"/>
        <w:ind w:left="4395"/>
        <w:jc w:val="both"/>
        <w:rPr>
          <w:rFonts w:ascii="GHEA Grapalat" w:hAnsi="GHEA Grapalat" w:cs="Sylfaen"/>
          <w:sz w:val="16"/>
        </w:rPr>
      </w:pPr>
      <w:r>
        <w:rPr>
          <w:rFonts w:ascii="GHEA Grapalat" w:hAnsi="GHEA Grapalat"/>
          <w:sz w:val="16"/>
        </w:rPr>
        <w:t>номер лота (лотов)</w:t>
      </w:r>
    </w:p>
    <w:p w:rsidR="00C84DCD" w:rsidRDefault="00D871CB">
      <w:pPr>
        <w:jc w:val="both"/>
        <w:rPr>
          <w:rFonts w:ascii="GHEA Grapalat" w:hAnsi="GHEA Grapalat"/>
        </w:rPr>
      </w:pPr>
      <w:r>
        <w:rPr>
          <w:rFonts w:ascii="GHEA Grapalat" w:hAnsi="GHEA Grapalat"/>
          <w:sz w:val="20"/>
          <w:szCs w:val="20"/>
        </w:rPr>
        <w:t xml:space="preserve">Муниципалитет г. Мегри  под кодом </w:t>
      </w:r>
      <w:r>
        <w:rPr>
          <w:rFonts w:ascii="GHEA Grapalat" w:hAnsi="GHEA Grapalat"/>
          <w:i/>
          <w:sz w:val="20"/>
          <w:szCs w:val="20"/>
          <w:lang w:val="en-US"/>
        </w:rPr>
        <w:t>SM</w:t>
      </w:r>
      <w:r>
        <w:rPr>
          <w:rFonts w:ascii="GHEA Grapalat" w:hAnsi="GHEA Grapalat"/>
          <w:i/>
          <w:sz w:val="20"/>
          <w:szCs w:val="20"/>
        </w:rPr>
        <w:t>-</w:t>
      </w:r>
      <w:r>
        <w:rPr>
          <w:rFonts w:ascii="GHEA Grapalat" w:hAnsi="GHEA Grapalat"/>
          <w:i/>
          <w:sz w:val="20"/>
          <w:szCs w:val="20"/>
          <w:lang w:val="en-US"/>
        </w:rPr>
        <w:t>MH</w:t>
      </w:r>
      <w:r>
        <w:rPr>
          <w:rFonts w:ascii="GHEA Grapalat" w:hAnsi="GHEA Grapalat"/>
          <w:i/>
          <w:sz w:val="20"/>
          <w:szCs w:val="20"/>
        </w:rPr>
        <w:t>-</w:t>
      </w:r>
      <w:r>
        <w:rPr>
          <w:rFonts w:ascii="GHEA Grapalat" w:hAnsi="GHEA Grapalat"/>
          <w:i/>
          <w:sz w:val="20"/>
          <w:szCs w:val="20"/>
          <w:lang w:val="en-US"/>
        </w:rPr>
        <w:t>GHZDZB</w:t>
      </w:r>
      <w:r>
        <w:rPr>
          <w:rFonts w:ascii="GHEA Grapalat" w:hAnsi="GHEA Grapalat"/>
          <w:i/>
          <w:sz w:val="20"/>
          <w:szCs w:val="20"/>
        </w:rPr>
        <w:t xml:space="preserve">-25/01 </w:t>
      </w:r>
      <w:r>
        <w:rPr>
          <w:rFonts w:ascii="GHEA Grapalat" w:hAnsi="GHEA Grapalat"/>
        </w:rPr>
        <w:t>запрос  котировок  и в соответствии с требованиями приглашения подает заявку.</w:t>
      </w:r>
    </w:p>
    <w:p w:rsidR="00C84DCD" w:rsidRDefault="00D871CB">
      <w:pPr>
        <w:jc w:val="both"/>
        <w:rPr>
          <w:rFonts w:ascii="GHEA Grapalat" w:hAnsi="GHEA Grapalat"/>
        </w:rPr>
      </w:pPr>
      <w:r>
        <w:rPr>
          <w:rFonts w:ascii="GHEA Grapalat" w:hAnsi="GHEA Grapalat"/>
        </w:rPr>
        <w:t>__________________________________</w:t>
      </w:r>
      <w:r>
        <w:rPr>
          <w:rFonts w:ascii="GHEA Grapalat" w:hAnsi="GHEA Grapalat"/>
        </w:rPr>
        <w:t>________________ заявляет и заверяет, что</w:t>
      </w:r>
    </w:p>
    <w:p w:rsidR="00C84DCD" w:rsidRDefault="00D871CB">
      <w:pPr>
        <w:spacing w:after="160"/>
        <w:ind w:left="1843"/>
        <w:jc w:val="both"/>
        <w:rPr>
          <w:rFonts w:ascii="GHEA Grapalat" w:hAnsi="GHEA Grapalat" w:cs="Sylfaen"/>
          <w:sz w:val="16"/>
        </w:rPr>
      </w:pPr>
      <w:r>
        <w:rPr>
          <w:rFonts w:ascii="GHEA Grapalat" w:hAnsi="GHEA Grapalat"/>
          <w:sz w:val="16"/>
        </w:rPr>
        <w:t>наименование участника</w:t>
      </w:r>
    </w:p>
    <w:p w:rsidR="00C84DCD" w:rsidRDefault="00D871CB">
      <w:pPr>
        <w:jc w:val="both"/>
        <w:rPr>
          <w:rFonts w:ascii="GHEA Grapalat" w:hAnsi="GHEA Grapalat" w:cs="Sylfaen"/>
        </w:rPr>
      </w:pPr>
      <w:r>
        <w:rPr>
          <w:rFonts w:ascii="GHEA Grapalat" w:hAnsi="GHEA Grapalat"/>
        </w:rPr>
        <w:t>является резидентом ______________________________________________________.</w:t>
      </w:r>
    </w:p>
    <w:p w:rsidR="00C84DCD" w:rsidRDefault="00D871CB">
      <w:pPr>
        <w:spacing w:after="160"/>
        <w:ind w:left="4111"/>
        <w:jc w:val="both"/>
        <w:rPr>
          <w:rFonts w:ascii="GHEA Grapalat" w:hAnsi="GHEA Grapalat" w:cs="Arial"/>
          <w:sz w:val="16"/>
        </w:rPr>
      </w:pPr>
      <w:r>
        <w:rPr>
          <w:rFonts w:ascii="GHEA Grapalat" w:hAnsi="GHEA Grapalat"/>
          <w:sz w:val="16"/>
        </w:rPr>
        <w:t>наименование страны</w:t>
      </w:r>
    </w:p>
    <w:p w:rsidR="00C84DCD" w:rsidRDefault="00C84DCD">
      <w:pPr>
        <w:jc w:val="both"/>
        <w:rPr>
          <w:rFonts w:ascii="GHEA Grapalat" w:hAnsi="GHEA Grapalat"/>
        </w:rPr>
      </w:pPr>
    </w:p>
    <w:p w:rsidR="00C84DCD" w:rsidRDefault="00D871CB">
      <w:pPr>
        <w:jc w:val="both"/>
        <w:rPr>
          <w:rFonts w:ascii="GHEA Grapalat" w:hAnsi="GHEA Grapalat"/>
        </w:rPr>
      </w:pPr>
      <w:r>
        <w:rPr>
          <w:rFonts w:ascii="GHEA Grapalat" w:hAnsi="GHEA Grapalat"/>
        </w:rPr>
        <w:t>Данные       ----------------------------------------  следующие:</w:t>
      </w:r>
    </w:p>
    <w:p w:rsidR="00C84DCD" w:rsidRDefault="00D871CB">
      <w:pPr>
        <w:spacing w:after="160"/>
        <w:ind w:left="1843"/>
        <w:rPr>
          <w:rFonts w:ascii="GHEA Grapalat" w:hAnsi="GHEA Grapalat" w:cs="Sylfaen"/>
          <w:sz w:val="16"/>
          <w:lang w:val="hy-AM"/>
        </w:rPr>
      </w:pPr>
      <w:r>
        <w:rPr>
          <w:rFonts w:ascii="GHEA Grapalat" w:hAnsi="GHEA Grapalat"/>
          <w:sz w:val="16"/>
        </w:rPr>
        <w:t>наименование участника</w:t>
      </w:r>
    </w:p>
    <w:p w:rsidR="00C84DCD" w:rsidRDefault="00C84DCD">
      <w:pPr>
        <w:jc w:val="both"/>
        <w:rPr>
          <w:rFonts w:ascii="GHEA Grapalat" w:hAnsi="GHEA Grapalat"/>
        </w:rPr>
      </w:pPr>
    </w:p>
    <w:p w:rsidR="00C84DCD" w:rsidRDefault="00D871CB">
      <w:pPr>
        <w:jc w:val="both"/>
        <w:rPr>
          <w:rFonts w:ascii="GHEA Grapalat" w:hAnsi="GHEA Grapalat"/>
        </w:rPr>
      </w:pPr>
      <w:r>
        <w:rPr>
          <w:rFonts w:ascii="GHEA Grapalat" w:hAnsi="GHEA Grapalat"/>
        </w:rPr>
        <w:t>Учетный номер налогоплательщика               ________________</w:t>
      </w:r>
    </w:p>
    <w:p w:rsidR="00C84DCD" w:rsidRDefault="00D871C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C84DCD" w:rsidRDefault="00C84DCD">
      <w:pPr>
        <w:jc w:val="both"/>
        <w:rPr>
          <w:rFonts w:ascii="GHEA Grapalat" w:hAnsi="GHEA Grapalat"/>
        </w:rPr>
      </w:pPr>
    </w:p>
    <w:p w:rsidR="00C84DCD" w:rsidRDefault="00D871CB">
      <w:pPr>
        <w:jc w:val="both"/>
        <w:rPr>
          <w:rFonts w:ascii="GHEA Grapalat" w:hAnsi="GHEA Grapalat"/>
        </w:rPr>
      </w:pPr>
      <w:r>
        <w:rPr>
          <w:rFonts w:ascii="GHEA Grapalat" w:hAnsi="GHEA Grapalat"/>
        </w:rPr>
        <w:t>Адрес электронной почты                            __________________</w:t>
      </w:r>
    </w:p>
    <w:p w:rsidR="00C84DCD" w:rsidRDefault="00D871C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C84DCD" w:rsidRDefault="00C84DCD">
      <w:pPr>
        <w:jc w:val="both"/>
        <w:rPr>
          <w:rFonts w:ascii="GHEA Grapalat" w:hAnsi="GHEA Grapalat"/>
        </w:rPr>
      </w:pPr>
    </w:p>
    <w:p w:rsidR="00C84DCD" w:rsidRDefault="00D871CB">
      <w:pPr>
        <w:jc w:val="both"/>
        <w:rPr>
          <w:rFonts w:ascii="GHEA Grapalat" w:hAnsi="GHEA Grapalat"/>
        </w:rPr>
      </w:pPr>
      <w:r>
        <w:rPr>
          <w:rFonts w:ascii="GHEA Grapalat" w:hAnsi="GHEA Grapalat"/>
        </w:rPr>
        <w:t>Адрес деятельнос</w:t>
      </w:r>
      <w:r>
        <w:rPr>
          <w:rFonts w:ascii="GHEA Grapalat" w:hAnsi="GHEA Grapalat"/>
        </w:rPr>
        <w:t>ти              ------------------------------------------------------------</w:t>
      </w:r>
    </w:p>
    <w:p w:rsidR="00C84DCD" w:rsidRDefault="00D871C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C84DCD" w:rsidRDefault="00C84DCD">
      <w:pPr>
        <w:jc w:val="both"/>
        <w:rPr>
          <w:rFonts w:ascii="GHEA Grapalat" w:hAnsi="GHEA Grapalat"/>
          <w:sz w:val="18"/>
          <w:szCs w:val="18"/>
        </w:rPr>
      </w:pPr>
    </w:p>
    <w:p w:rsidR="00C84DCD" w:rsidRDefault="00D871CB">
      <w:pPr>
        <w:jc w:val="both"/>
        <w:rPr>
          <w:rFonts w:ascii="GHEA Grapalat" w:hAnsi="GHEA Grapalat"/>
        </w:rPr>
      </w:pPr>
      <w:r>
        <w:rPr>
          <w:rFonts w:ascii="GHEA Grapalat" w:hAnsi="GHEA Grapalat"/>
        </w:rPr>
        <w:t>Номер телефона                     ------------------------------------------------------</w:t>
      </w:r>
      <w:r>
        <w:rPr>
          <w:rFonts w:ascii="GHEA Grapalat" w:hAnsi="GHEA Grapalat"/>
        </w:rPr>
        <w:t xml:space="preserve">------- </w:t>
      </w:r>
    </w:p>
    <w:p w:rsidR="00C84DCD" w:rsidRDefault="00D871C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84DCD" w:rsidRDefault="00D871C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C84DCD" w:rsidRDefault="00D871C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84DCD" w:rsidRDefault="00D871CB">
      <w:pPr>
        <w:pStyle w:val="aff1"/>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 xml:space="preserve">запрос  котировок   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 xml:space="preserve">-25/01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16</w:t>
      </w:r>
      <w:r>
        <w:rPr>
          <w:rFonts w:ascii="GHEA Grapalat" w:hAnsi="GHEA Grapalat"/>
        </w:rPr>
        <w:t xml:space="preserve"> ,</w:t>
      </w:r>
    </w:p>
    <w:p w:rsidR="00C84DCD" w:rsidRDefault="00D871CB">
      <w:pPr>
        <w:pStyle w:val="aff1"/>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запрос  котировок  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-25/01</w:t>
      </w:r>
    </w:p>
    <w:p w:rsidR="00C84DCD" w:rsidRDefault="00D871CB">
      <w:pPr>
        <w:pStyle w:val="aff1"/>
        <w:widowControl w:val="0"/>
        <w:numPr>
          <w:ilvl w:val="0"/>
          <w:numId w:val="2"/>
        </w:numPr>
        <w:tabs>
          <w:tab w:val="left" w:pos="567"/>
        </w:tabs>
        <w:spacing w:after="160"/>
        <w:jc w:val="both"/>
        <w:rPr>
          <w:rFonts w:ascii="GHEA Grapalat" w:hAnsi="GHEA Grapalat"/>
        </w:rPr>
      </w:pPr>
      <w:r>
        <w:rPr>
          <w:rFonts w:ascii="GHEA Grapalat" w:hAnsi="GHEA Grapalat"/>
        </w:rPr>
        <w:t>не допускал и (или)</w:t>
      </w:r>
      <w:r>
        <w:rPr>
          <w:rFonts w:ascii="GHEA Grapalat" w:hAnsi="GHEA Grapalat"/>
        </w:rPr>
        <w:t xml:space="preserve">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C84DCD" w:rsidRDefault="00D871CB">
      <w:pPr>
        <w:pStyle w:val="aff1"/>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C84DCD" w:rsidRDefault="00D871CB">
      <w:pPr>
        <w:pStyle w:val="af8"/>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w:t>
      </w:r>
      <w:r>
        <w:rPr>
          <w:rFonts w:ascii="GHEA Grapalat" w:hAnsi="GHEA Grapalat"/>
          <w:i w:val="0"/>
          <w:sz w:val="24"/>
        </w:rPr>
        <w:t>__</w:t>
      </w:r>
      <w:proofErr w:type="gramEnd"/>
    </w:p>
    <w:p w:rsidR="00C84DCD" w:rsidRDefault="00D871C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84DCD" w:rsidRDefault="00D871C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84DCD" w:rsidRDefault="00D871CB">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C84DCD" w:rsidRDefault="00D871C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84DCD" w:rsidRDefault="00D871C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84DCD" w:rsidRDefault="00D871CB">
      <w:pPr>
        <w:widowControl w:val="0"/>
        <w:spacing w:after="160"/>
        <w:contextualSpacing/>
        <w:jc w:val="both"/>
        <w:rPr>
          <w:rFonts w:ascii="GHEA Grapalat" w:hAnsi="GHEA Grapalat"/>
        </w:rPr>
      </w:pPr>
      <w:r>
        <w:rPr>
          <w:rFonts w:ascii="GHEA Grapalat" w:hAnsi="GHEA Grapalat"/>
        </w:rPr>
        <w:t>Ниже --------------------------------------------------------</w:t>
      </w:r>
      <w:r>
        <w:rPr>
          <w:rFonts w:ascii="GHEA Grapalat" w:hAnsi="GHEA Grapalat"/>
        </w:rPr>
        <w:t>-- представляет ссылку на сайт,</w:t>
      </w:r>
    </w:p>
    <w:p w:rsidR="00C84DCD" w:rsidRDefault="00D871CB">
      <w:pPr>
        <w:widowControl w:val="0"/>
        <w:spacing w:after="160"/>
        <w:ind w:left="1843"/>
        <w:contextualSpacing/>
        <w:jc w:val="both"/>
        <w:rPr>
          <w:rFonts w:ascii="GHEA Grapalat" w:hAnsi="GHEA Grapalat"/>
        </w:rPr>
      </w:pPr>
      <w:r>
        <w:rPr>
          <w:rFonts w:ascii="GHEA Grapalat" w:hAnsi="GHEA Grapalat"/>
          <w:vertAlign w:val="superscript"/>
        </w:rPr>
        <w:lastRenderedPageBreak/>
        <w:t>наименование участника</w:t>
      </w:r>
    </w:p>
    <w:p w:rsidR="00C84DCD" w:rsidRDefault="00D871CB">
      <w:pPr>
        <w:widowControl w:val="0"/>
        <w:spacing w:after="160"/>
        <w:jc w:val="both"/>
        <w:rPr>
          <w:rFonts w:ascii="GHEA Grapalat" w:hAnsi="GHEA Grapalat"/>
          <w:sz w:val="28"/>
          <w:szCs w:val="28"/>
        </w:rPr>
      </w:pPr>
      <w:proofErr w:type="gramStart"/>
      <w:r>
        <w:rPr>
          <w:rFonts w:ascii="GHEA Grapalat" w:hAnsi="GHEA Grapalat"/>
        </w:rPr>
        <w:t>содержащий</w:t>
      </w:r>
      <w:proofErr w:type="gramEnd"/>
      <w:r>
        <w:rPr>
          <w:rFonts w:ascii="GHEA Grapalat" w:hAnsi="GHEA Grapalat"/>
        </w:rPr>
        <w:t xml:space="preserve"> информацию о реальных бенефициарах  ----------------.</w:t>
      </w:r>
      <w:r>
        <w:rPr>
          <w:rStyle w:val="a4"/>
          <w:rFonts w:ascii="GHEA Grapalat" w:hAnsi="GHEA Grapalat"/>
          <w:sz w:val="28"/>
          <w:szCs w:val="28"/>
        </w:rPr>
        <w:footnoteReference w:customMarkFollows="1" w:id="8"/>
        <w:t>**</w:t>
      </w:r>
      <w:r>
        <w:rPr>
          <w:rFonts w:ascii="GHEA Grapalat" w:hAnsi="GHEA Grapalat"/>
          <w:sz w:val="28"/>
          <w:szCs w:val="28"/>
        </w:rPr>
        <w:t xml:space="preserve"> </w:t>
      </w:r>
    </w:p>
    <w:p w:rsidR="00C84DCD" w:rsidRDefault="00D871CB">
      <w:pPr>
        <w:jc w:val="both"/>
        <w:rPr>
          <w:rFonts w:ascii="GHEA Grapalat" w:hAnsi="GHEA Grapalat"/>
        </w:rPr>
      </w:pPr>
      <w:r>
        <w:rPr>
          <w:rFonts w:ascii="GHEA Grapalat" w:hAnsi="GHEA Grapalat"/>
        </w:rPr>
        <w:t>______________________________________________</w:t>
      </w:r>
      <w:r>
        <w:rPr>
          <w:rFonts w:ascii="GHEA Grapalat" w:hAnsi="GHEA Grapalat"/>
        </w:rPr>
        <w:tab/>
        <w:t>_____________________</w:t>
      </w:r>
    </w:p>
    <w:p w:rsidR="00C84DCD" w:rsidRDefault="00D871C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C84DCD" w:rsidRDefault="00D871CB">
      <w:pPr>
        <w:spacing w:after="160"/>
        <w:ind w:left="1134"/>
        <w:jc w:val="both"/>
        <w:rPr>
          <w:rFonts w:ascii="GHEA Grapalat" w:hAnsi="GHEA Grapalat"/>
          <w:sz w:val="16"/>
        </w:rPr>
      </w:pPr>
      <w:r>
        <w:rPr>
          <w:rFonts w:ascii="GHEA Grapalat" w:hAnsi="GHEA Grapalat"/>
          <w:sz w:val="16"/>
        </w:rPr>
        <w:t xml:space="preserve">имя, фамилия </w:t>
      </w:r>
      <w:r>
        <w:rPr>
          <w:rFonts w:ascii="GHEA Grapalat" w:hAnsi="GHEA Grapalat"/>
          <w:sz w:val="16"/>
        </w:rPr>
        <w:t>руководителя)</w:t>
      </w:r>
    </w:p>
    <w:p w:rsidR="00C84DCD" w:rsidRDefault="00D871C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C84DCD" w:rsidRDefault="00C84DCD">
      <w:pPr>
        <w:tabs>
          <w:tab w:val="left" w:pos="7371"/>
        </w:tabs>
        <w:spacing w:after="160"/>
        <w:ind w:left="3544" w:firstLine="3"/>
        <w:jc w:val="both"/>
        <w:rPr>
          <w:rFonts w:ascii="GHEA Grapalat" w:hAnsi="GHEA Grapalat"/>
          <w:sz w:val="16"/>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D871CB">
      <w:pPr>
        <w:jc w:val="right"/>
        <w:rPr>
          <w:rFonts w:ascii="GHEA Grapalat" w:hAnsi="GHEA Grapalat"/>
          <w:b/>
        </w:rPr>
      </w:pPr>
      <w:r>
        <w:rPr>
          <w:rFonts w:ascii="GHEA Grapalat" w:hAnsi="GHEA Grapalat"/>
          <w:b/>
        </w:rPr>
        <w:t xml:space="preserve">Приложение 1.2** </w:t>
      </w:r>
    </w:p>
    <w:p w:rsidR="00C84DCD" w:rsidRDefault="00D871CB">
      <w:pPr>
        <w:jc w:val="right"/>
        <w:rPr>
          <w:rFonts w:ascii="GHEA Grapalat" w:hAnsi="GHEA Grapalat"/>
          <w:b/>
        </w:rPr>
      </w:pPr>
      <w:r>
        <w:rPr>
          <w:rFonts w:ascii="GHEA Grapalat" w:hAnsi="GHEA Grapalat"/>
          <w:b/>
        </w:rPr>
        <w:t xml:space="preserve">к Приглашению на запрос  котировок  </w:t>
      </w:r>
    </w:p>
    <w:p w:rsidR="00C84DCD" w:rsidRDefault="00D871CB">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i w:val="0"/>
          <w:sz w:val="24"/>
          <w:szCs w:val="24"/>
          <w:lang w:val="en-US"/>
        </w:rPr>
        <w:t>SM</w:t>
      </w:r>
      <w:r>
        <w:rPr>
          <w:rFonts w:ascii="GHEA Grapalat" w:hAnsi="GHEA Grapalat"/>
          <w:i w:val="0"/>
          <w:sz w:val="24"/>
          <w:szCs w:val="24"/>
        </w:rPr>
        <w:t>-</w:t>
      </w:r>
      <w:r>
        <w:rPr>
          <w:rFonts w:ascii="GHEA Grapalat" w:hAnsi="GHEA Grapalat"/>
          <w:i w:val="0"/>
          <w:sz w:val="24"/>
          <w:szCs w:val="24"/>
          <w:lang w:val="en-US"/>
        </w:rPr>
        <w:t>MH</w:t>
      </w:r>
      <w:r>
        <w:rPr>
          <w:rFonts w:ascii="GHEA Grapalat" w:hAnsi="GHEA Grapalat"/>
          <w:i w:val="0"/>
          <w:sz w:val="24"/>
          <w:szCs w:val="24"/>
        </w:rPr>
        <w:t>-</w:t>
      </w:r>
      <w:r>
        <w:rPr>
          <w:rFonts w:ascii="GHEA Grapalat" w:hAnsi="GHEA Grapalat"/>
          <w:i w:val="0"/>
          <w:sz w:val="24"/>
          <w:szCs w:val="24"/>
          <w:lang w:val="en-US"/>
        </w:rPr>
        <w:t>GHZDZB</w:t>
      </w:r>
      <w:r>
        <w:rPr>
          <w:rFonts w:ascii="GHEA Grapalat" w:hAnsi="GHEA Grapalat"/>
          <w:i w:val="0"/>
          <w:sz w:val="24"/>
          <w:szCs w:val="24"/>
        </w:rPr>
        <w:t>-25/01</w:t>
      </w: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D871CB">
      <w:pPr>
        <w:ind w:left="360" w:hanging="360"/>
        <w:jc w:val="center"/>
        <w:rPr>
          <w:rFonts w:ascii="GHEA Grapalat" w:hAnsi="GHEA Grapalat"/>
          <w:b/>
        </w:rPr>
      </w:pPr>
      <w:r>
        <w:rPr>
          <w:rFonts w:ascii="GHEA Grapalat" w:hAnsi="GHEA Grapalat"/>
          <w:b/>
        </w:rPr>
        <w:t>ФОРМА</w:t>
      </w:r>
    </w:p>
    <w:p w:rsidR="00C84DCD" w:rsidRDefault="00D871CB">
      <w:pPr>
        <w:ind w:left="360" w:hanging="360"/>
        <w:jc w:val="center"/>
        <w:rPr>
          <w:rFonts w:ascii="GHEA Grapalat" w:hAnsi="GHEA Grapalat"/>
          <w:b/>
        </w:rPr>
      </w:pPr>
      <w:r>
        <w:rPr>
          <w:rFonts w:ascii="GHEA Grapalat" w:hAnsi="GHEA Grapalat"/>
          <w:b/>
        </w:rPr>
        <w:t>ДЕКЛАРАЦИИ О РЕАЛЬНЫХ  БЕНЕФИЦИАРАХ</w:t>
      </w:r>
    </w:p>
    <w:p w:rsidR="00C84DCD" w:rsidRDefault="00C84DCD">
      <w:pPr>
        <w:ind w:left="360" w:hanging="360"/>
        <w:jc w:val="center"/>
        <w:rPr>
          <w:rFonts w:ascii="GHEA Grapalat" w:eastAsia="GHEA Grapalat" w:hAnsi="GHEA Grapalat" w:cs="GHEA Grapalat"/>
          <w:b/>
        </w:rPr>
      </w:pPr>
    </w:p>
    <w:p w:rsidR="00C84DCD" w:rsidRDefault="00D871CB">
      <w:pPr>
        <w:numPr>
          <w:ilvl w:val="0"/>
          <w:numId w:val="3"/>
        </w:numP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Номер </w:t>
            </w:r>
            <w:r>
              <w:rPr>
                <w:rFonts w:ascii="GHEA Grapalat" w:eastAsia="GHEA Grapalat" w:hAnsi="GHEA Grapalat" w:cs="GHEA Grapalat"/>
                <w:color w:val="000000"/>
              </w:rPr>
              <w:t>государственной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84DCD" w:rsidRDefault="00C84DCD">
            <w:pPr>
              <w:spacing w:before="240" w:after="240"/>
              <w:ind w:left="993" w:hanging="851"/>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84DCD" w:rsidRDefault="00C84DCD">
            <w:pPr>
              <w:spacing w:before="240" w:after="240"/>
              <w:ind w:left="993" w:hanging="851"/>
              <w:rPr>
                <w:rFonts w:ascii="GHEA Grapalat" w:eastAsia="GHEA Grapalat" w:hAnsi="GHEA Grapalat" w:cs="GHEA Grapalat"/>
              </w:rPr>
            </w:pPr>
          </w:p>
        </w:tc>
      </w:tr>
    </w:tbl>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C84DCD" w:rsidRDefault="00C84DCD">
            <w:pPr>
              <w:spacing w:before="240" w:after="240"/>
              <w:rPr>
                <w:rFonts w:ascii="GHEA Grapalat" w:eastAsia="GHEA Grapalat" w:hAnsi="GHEA Grapalat" w:cs="GHEA Grapalat"/>
              </w:rPr>
            </w:pPr>
          </w:p>
        </w:tc>
      </w:tr>
      <w:tr w:rsidR="00C84DCD">
        <w:trPr>
          <w:trHeight w:val="1487"/>
        </w:trPr>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w:t>
            </w:r>
            <w:r>
              <w:rPr>
                <w:rFonts w:ascii="GHEA Grapalat" w:eastAsia="GHEA Grapalat" w:hAnsi="GHEA Grapalat" w:cs="GHEA Grapalat"/>
                <w:color w:val="000000"/>
              </w:rPr>
              <w:t xml:space="preserve"> представляющего декларацию</w:t>
            </w:r>
          </w:p>
        </w:tc>
        <w:tc>
          <w:tcPr>
            <w:tcW w:w="6180"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tc>
          <w:tcPr>
            <w:tcW w:w="2835" w:type="dxa"/>
            <w:shd w:val="clear" w:color="auto" w:fill="D9E2F3"/>
            <w:vAlign w:val="center"/>
          </w:tcPr>
          <w:p w:rsidR="00C84DCD" w:rsidRDefault="00D871CB">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vAlign w:val="center"/>
          </w:tcPr>
          <w:p w:rsidR="00C84DCD" w:rsidRDefault="00C84DCD">
            <w:pPr>
              <w:spacing w:before="240" w:after="240"/>
              <w:rPr>
                <w:rFonts w:ascii="GHEA Grapalat" w:eastAsia="GHEA Grapalat" w:hAnsi="GHEA Grapalat" w:cs="GHEA Grapalat"/>
              </w:rPr>
            </w:pPr>
          </w:p>
        </w:tc>
      </w:tr>
    </w:tbl>
    <w:p w:rsidR="00C84DCD" w:rsidRDefault="00C84DCD">
      <w:pPr>
        <w:rPr>
          <w:rFonts w:ascii="GHEA Grapalat" w:eastAsia="GHEA Grapalat" w:hAnsi="GHEA Grapalat" w:cs="GHEA Grapalat"/>
        </w:rPr>
      </w:pPr>
    </w:p>
    <w:p w:rsidR="00C84DCD" w:rsidRDefault="00D871CB">
      <w:pPr>
        <w:rPr>
          <w:rFonts w:ascii="GHEA Grapalat" w:eastAsia="GHEA Grapalat" w:hAnsi="GHEA Grapalat" w:cs="GHEA Grapalat"/>
        </w:rPr>
      </w:pPr>
      <w:r>
        <w:rPr>
          <w:rFonts w:ascii="GHEA Grapalat" w:hAnsi="GHEA Grapalat"/>
        </w:rPr>
        <w:br w:type="page"/>
      </w:r>
    </w:p>
    <w:p w:rsidR="00C84DCD" w:rsidRDefault="00D871CB">
      <w:pPr>
        <w:numPr>
          <w:ilvl w:val="0"/>
          <w:numId w:val="3"/>
        </w:numP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tc>
          <w:tcPr>
            <w:tcW w:w="2835" w:type="dxa"/>
            <w:shd w:val="clear" w:color="auto" w:fill="D9E2F3"/>
            <w:vAlign w:val="center"/>
          </w:tcPr>
          <w:p w:rsidR="00C84DCD" w:rsidRDefault="00D871CB">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rPr>
          <w:trHeight w:val="1361"/>
        </w:trPr>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C84DCD">
        <w:tc>
          <w:tcPr>
            <w:tcW w:w="2836" w:type="dxa"/>
            <w:shd w:val="clear" w:color="auto" w:fill="D9E2F3"/>
            <w:vAlign w:val="center"/>
          </w:tcPr>
          <w:p w:rsidR="00C84DCD" w:rsidRDefault="00D871CB">
            <w:pPr>
              <w:numPr>
                <w:ilvl w:val="2"/>
                <w:numId w:val="3"/>
              </w:numPr>
              <w:spacing w:after="160" w:line="259"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Pr>
                    <w:rFonts w:ascii="MS Gothic" w:eastAsia="MS Gothic" w:hAnsi="MS Gothic" w:cs="GHEA Grapalat" w:hint="eastAsia"/>
                  </w:rPr>
                  <w:t>☐</w:t>
                </w:r>
              </w:sdtContent>
            </w:sdt>
            <w:r>
              <w:rPr>
                <w:rFonts w:ascii="GHEA Grapalat" w:eastAsia="GHEA Grapalat" w:hAnsi="GHEA Grapalat" w:cs="GHEA Grapalat"/>
              </w:rPr>
              <w:tab/>
              <w:t>Прямое участие</w:t>
            </w:r>
          </w:p>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rsidR="00C84DCD" w:rsidRDefault="00D871CB">
      <w:pPr>
        <w:spacing w:before="240"/>
        <w:rPr>
          <w:rFonts w:ascii="GHEA Grapalat" w:eastAsia="GHEA Grapalat" w:hAnsi="GHEA Grapalat" w:cs="GHEA Grapalat"/>
        </w:rPr>
      </w:pPr>
      <w:r>
        <w:rPr>
          <w:rFonts w:ascii="GHEA Grapalat" w:hAnsi="GHEA Grapalat"/>
        </w:rPr>
        <w:br w:type="page"/>
      </w:r>
    </w:p>
    <w:p w:rsidR="00C84DCD" w:rsidRDefault="00D871CB">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международной организации латинскими </w:t>
            </w:r>
            <w:r>
              <w:rPr>
                <w:rFonts w:ascii="GHEA Grapalat" w:eastAsia="GHEA Grapalat" w:hAnsi="GHEA Grapalat" w:cs="GHEA Grapalat"/>
                <w:color w:val="000000"/>
              </w:rPr>
              <w:t>буквами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C84DCD" w:rsidRDefault="00D871CB">
      <w:pPr>
        <w:rPr>
          <w:rFonts w:ascii="GHEA Grapalat" w:eastAsia="GHEA Grapalat" w:hAnsi="GHEA Grapalat" w:cs="GHEA Grapalat"/>
          <w:b/>
        </w:rPr>
      </w:pPr>
      <w:r>
        <w:rPr>
          <w:rFonts w:ascii="GHEA Grapalat" w:hAnsi="GHEA Grapalat"/>
        </w:rPr>
        <w:br w:type="page"/>
      </w:r>
    </w:p>
    <w:p w:rsidR="00C84DCD" w:rsidRDefault="00D871CB">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proofErr w:type="gramEnd"/>
            <w:r>
              <w:rPr>
                <w:rFonts w:ascii="GHEA Grapalat" w:eastAsia="GHEA Grapalat" w:hAnsi="GHEA Grapalat" w:cs="GHEA Grapalat"/>
                <w:color w:val="000000"/>
              </w:rPr>
              <w:t>латинскими буквами)</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6"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w:t>
            </w:r>
            <w:r>
              <w:rPr>
                <w:rFonts w:ascii="GHEA Grapalat" w:eastAsia="GHEA Grapalat" w:hAnsi="GHEA Grapalat" w:cs="GHEA Grapalat"/>
                <w:color w:val="000000"/>
              </w:rPr>
              <w:t xml:space="preserve"> рождения</w:t>
            </w:r>
          </w:p>
        </w:tc>
        <w:tc>
          <w:tcPr>
            <w:tcW w:w="6178"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464"/>
      </w:tblGrid>
      <w:tr w:rsidR="00C84DCD">
        <w:tc>
          <w:tcPr>
            <w:tcW w:w="297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C84DCD" w:rsidRDefault="00C84DCD">
            <w:pPr>
              <w:spacing w:before="240" w:after="240"/>
              <w:rPr>
                <w:rFonts w:ascii="GHEA Grapalat" w:eastAsia="GHEA Grapalat" w:hAnsi="GHEA Grapalat" w:cs="GHEA Grapalat"/>
              </w:rPr>
            </w:pPr>
          </w:p>
        </w:tc>
      </w:tr>
      <w:tr w:rsidR="00C84DCD">
        <w:tc>
          <w:tcPr>
            <w:tcW w:w="297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C84DCD" w:rsidRDefault="00C84DCD">
            <w:pPr>
              <w:spacing w:before="240" w:after="240"/>
              <w:rPr>
                <w:rFonts w:ascii="GHEA Grapalat" w:eastAsia="GHEA Grapalat" w:hAnsi="GHEA Grapalat" w:cs="GHEA Grapalat"/>
              </w:rPr>
            </w:pPr>
          </w:p>
        </w:tc>
      </w:tr>
      <w:tr w:rsidR="00C84DCD">
        <w:tc>
          <w:tcPr>
            <w:tcW w:w="2977" w:type="dxa"/>
            <w:shd w:val="clear" w:color="auto" w:fill="D9E2F3"/>
            <w:vAlign w:val="center"/>
          </w:tcPr>
          <w:p w:rsidR="00C84DCD" w:rsidRDefault="00D871CB">
            <w:pPr>
              <w:numPr>
                <w:ilvl w:val="2"/>
                <w:numId w:val="3"/>
              </w:numPr>
              <w:spacing w:after="160" w:line="259"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vAlign w:val="center"/>
          </w:tcPr>
          <w:p w:rsidR="00C84DCD" w:rsidRDefault="00C84DCD">
            <w:pPr>
              <w:spacing w:before="240" w:after="240"/>
              <w:rPr>
                <w:rFonts w:ascii="GHEA Grapalat" w:eastAsia="GHEA Grapalat" w:hAnsi="GHEA Grapalat" w:cs="GHEA Grapalat"/>
              </w:rPr>
            </w:pPr>
          </w:p>
        </w:tc>
      </w:tr>
      <w:tr w:rsidR="00C84DCD">
        <w:tc>
          <w:tcPr>
            <w:tcW w:w="2977" w:type="dxa"/>
            <w:shd w:val="clear" w:color="auto" w:fill="D9E2F3"/>
            <w:vAlign w:val="center"/>
          </w:tcPr>
          <w:p w:rsidR="00C84DCD" w:rsidRDefault="00D871CB">
            <w:pPr>
              <w:numPr>
                <w:ilvl w:val="2"/>
                <w:numId w:val="3"/>
              </w:numPr>
              <w:spacing w:after="160" w:line="259"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vAlign w:val="center"/>
          </w:tcPr>
          <w:p w:rsidR="00C84DCD" w:rsidRDefault="00C84DCD">
            <w:pPr>
              <w:spacing w:before="240" w:after="240"/>
              <w:rPr>
                <w:rFonts w:ascii="GHEA Grapalat" w:eastAsia="GHEA Grapalat" w:hAnsi="GHEA Grapalat" w:cs="GHEA Grapalat"/>
              </w:rPr>
            </w:pPr>
          </w:p>
        </w:tc>
      </w:tr>
      <w:tr w:rsidR="00C84DCD">
        <w:tc>
          <w:tcPr>
            <w:tcW w:w="297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C84DCD">
        <w:tc>
          <w:tcPr>
            <w:tcW w:w="2943"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84DCD" w:rsidRDefault="00C84DCD">
            <w:pPr>
              <w:spacing w:before="240" w:after="240"/>
              <w:rPr>
                <w:rFonts w:ascii="GHEA Grapalat" w:eastAsia="GHEA Grapalat" w:hAnsi="GHEA Grapalat" w:cs="GHEA Grapalat"/>
              </w:rPr>
            </w:pPr>
          </w:p>
        </w:tc>
      </w:tr>
      <w:tr w:rsidR="00C84DCD">
        <w:tc>
          <w:tcPr>
            <w:tcW w:w="2943"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84DCD" w:rsidRDefault="00C84DCD">
            <w:pPr>
              <w:spacing w:before="240" w:after="240"/>
              <w:rPr>
                <w:rFonts w:ascii="GHEA Grapalat" w:eastAsia="GHEA Grapalat" w:hAnsi="GHEA Grapalat" w:cs="GHEA Grapalat"/>
              </w:rPr>
            </w:pPr>
          </w:p>
        </w:tc>
      </w:tr>
      <w:tr w:rsidR="00C84DCD">
        <w:tc>
          <w:tcPr>
            <w:tcW w:w="2943" w:type="dxa"/>
            <w:shd w:val="clear" w:color="auto" w:fill="D9E2F3"/>
            <w:vAlign w:val="center"/>
          </w:tcPr>
          <w:p w:rsidR="00C84DCD" w:rsidRDefault="00D871CB">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vAlign w:val="center"/>
          </w:tcPr>
          <w:p w:rsidR="00C84DCD" w:rsidRDefault="00C84DCD">
            <w:pPr>
              <w:spacing w:before="240" w:after="240"/>
              <w:rPr>
                <w:rFonts w:ascii="GHEA Grapalat" w:eastAsia="GHEA Grapalat" w:hAnsi="GHEA Grapalat" w:cs="GHEA Grapalat"/>
              </w:rPr>
            </w:pPr>
          </w:p>
        </w:tc>
      </w:tr>
      <w:tr w:rsidR="00C84DCD">
        <w:tc>
          <w:tcPr>
            <w:tcW w:w="2943" w:type="dxa"/>
            <w:shd w:val="clear" w:color="auto" w:fill="D9E2F3"/>
            <w:vAlign w:val="center"/>
          </w:tcPr>
          <w:p w:rsidR="00C84DCD" w:rsidRDefault="00D871CB">
            <w:pPr>
              <w:numPr>
                <w:ilvl w:val="2"/>
                <w:numId w:val="3"/>
              </w:numPr>
              <w:spacing w:after="160" w:line="259"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Основания являться реальным бенефициаром (за исключением подотчетных </w:t>
      </w:r>
      <w:r>
        <w:rPr>
          <w:rFonts w:ascii="GHEA Grapalat" w:eastAsia="GHEA Grapalat" w:hAnsi="GHEA Grapalat" w:cs="GHEA Grapalat"/>
          <w:i/>
          <w:color w:val="000000"/>
        </w:rPr>
        <w:t>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C84DCD">
        <w:trPr>
          <w:trHeight w:val="924"/>
        </w:trPr>
        <w:tc>
          <w:tcPr>
            <w:tcW w:w="9016" w:type="dxa"/>
            <w:gridSpan w:val="2"/>
            <w:vAlign w:val="center"/>
          </w:tcPr>
          <w:p w:rsidR="00C84DCD" w:rsidRDefault="00D871C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w:t>
            </w:r>
            <w:r>
              <w:rPr>
                <w:rFonts w:ascii="GHEA Grapalat" w:eastAsia="GHEA Grapalat" w:hAnsi="GHEA Grapalat" w:cs="GHEA Grapalat"/>
              </w:rPr>
              <w:t>в</w:t>
            </w:r>
          </w:p>
        </w:tc>
      </w:tr>
      <w:tr w:rsidR="00C84DCD">
        <w:trPr>
          <w:trHeight w:val="684"/>
        </w:trPr>
        <w:tc>
          <w:tcPr>
            <w:tcW w:w="4508"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shd w:val="clear" w:color="auto" w:fill="FFFFFF"/>
            <w:vAlign w:val="center"/>
          </w:tcPr>
          <w:p w:rsidR="00C84DCD" w:rsidRDefault="00C84DCD">
            <w:pPr>
              <w:spacing w:before="240" w:after="240"/>
              <w:rPr>
                <w:rFonts w:ascii="GHEA Grapalat" w:eastAsia="GHEA Grapalat" w:hAnsi="GHEA Grapalat" w:cs="GHEA Grapalat"/>
              </w:rPr>
            </w:pPr>
          </w:p>
        </w:tc>
      </w:tr>
      <w:tr w:rsidR="00C84DCD">
        <w:trPr>
          <w:trHeight w:val="1282"/>
        </w:trPr>
        <w:tc>
          <w:tcPr>
            <w:tcW w:w="4508"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84DCD" w:rsidRDefault="00D871C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C84DCD" w:rsidRDefault="00D871C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C84DCD">
        <w:tc>
          <w:tcPr>
            <w:tcW w:w="9016" w:type="dxa"/>
            <w:gridSpan w:val="2"/>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4DCD">
        <w:tc>
          <w:tcPr>
            <w:tcW w:w="9016" w:type="dxa"/>
            <w:gridSpan w:val="2"/>
            <w:vAlign w:val="center"/>
          </w:tcPr>
          <w:p w:rsidR="00C84DCD" w:rsidRDefault="00D871C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w:t>
            </w:r>
            <w:r>
              <w:rPr>
                <w:rFonts w:ascii="GHEA Grapalat" w:eastAsia="GHEA Grapalat" w:hAnsi="GHEA Grapalat" w:cs="GHEA Grapalat"/>
              </w:rPr>
              <w:t>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C84DCD">
        <w:trPr>
          <w:trHeight w:val="924"/>
        </w:trPr>
        <w:tc>
          <w:tcPr>
            <w:tcW w:w="9016" w:type="dxa"/>
            <w:gridSpan w:val="2"/>
            <w:vAlign w:val="center"/>
          </w:tcPr>
          <w:p w:rsidR="00C84DCD" w:rsidRDefault="00D871C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прямо или косвенно владеет </w:t>
            </w:r>
            <w:r>
              <w:rPr>
                <w:rFonts w:ascii="GHEA Grapalat" w:eastAsia="GHEA Grapalat" w:hAnsi="GHEA Grapalat" w:cs="GHEA Grapalat"/>
              </w:rPr>
              <w:t>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84DCD">
        <w:trPr>
          <w:trHeight w:val="684"/>
        </w:trPr>
        <w:tc>
          <w:tcPr>
            <w:tcW w:w="4508"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shd w:val="clear" w:color="auto" w:fill="auto"/>
            <w:vAlign w:val="center"/>
          </w:tcPr>
          <w:p w:rsidR="00C84DCD" w:rsidRDefault="00C84DCD">
            <w:pPr>
              <w:spacing w:before="240" w:after="240"/>
              <w:rPr>
                <w:rFonts w:ascii="GHEA Grapalat" w:eastAsia="GHEA Grapalat" w:hAnsi="GHEA Grapalat" w:cs="GHEA Grapalat"/>
              </w:rPr>
            </w:pPr>
          </w:p>
        </w:tc>
      </w:tr>
      <w:tr w:rsidR="00C84DCD">
        <w:trPr>
          <w:trHeight w:val="1282"/>
        </w:trPr>
        <w:tc>
          <w:tcPr>
            <w:tcW w:w="4508"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84DCD" w:rsidRDefault="00D871C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C84DCD" w:rsidRDefault="00D871C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 xml:space="preserve">Косвенное </w:t>
            </w:r>
            <w:r>
              <w:rPr>
                <w:rFonts w:ascii="GHEA Grapalat" w:eastAsia="GHEA Grapalat" w:hAnsi="GHEA Grapalat" w:cs="GHEA Grapalat"/>
              </w:rPr>
              <w:t>участие</w:t>
            </w:r>
          </w:p>
        </w:tc>
      </w:tr>
      <w:tr w:rsidR="00C84DCD">
        <w:tc>
          <w:tcPr>
            <w:tcW w:w="9016" w:type="dxa"/>
            <w:gridSpan w:val="2"/>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C84DCD">
        <w:tc>
          <w:tcPr>
            <w:tcW w:w="9016" w:type="dxa"/>
            <w:gridSpan w:val="2"/>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от юридического лица безвозмездно была получена выгода в размере не менее 15 </w:t>
            </w:r>
            <w:r>
              <w:rPr>
                <w:rFonts w:ascii="GHEA Grapalat" w:eastAsia="GHEA Grapalat" w:hAnsi="GHEA Grapalat" w:cs="GHEA Grapalat"/>
              </w:rPr>
              <w:lastRenderedPageBreak/>
              <w:t xml:space="preserve">процентов прибыли, полученной данным юридическим лицом в </w:t>
            </w:r>
            <w:r>
              <w:rPr>
                <w:rFonts w:ascii="GHEA Grapalat" w:eastAsia="GHEA Grapalat" w:hAnsi="GHEA Grapalat" w:cs="GHEA Grapalat"/>
              </w:rPr>
              <w:t>течение года, предшествующего отчетному году</w:t>
            </w:r>
          </w:p>
        </w:tc>
      </w:tr>
      <w:tr w:rsidR="00C84DCD">
        <w:tc>
          <w:tcPr>
            <w:tcW w:w="9016" w:type="dxa"/>
            <w:gridSpan w:val="2"/>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84DCD">
        <w:tc>
          <w:tcPr>
            <w:tcW w:w="9016" w:type="dxa"/>
            <w:gridSpan w:val="2"/>
            <w:vAlign w:val="center"/>
          </w:tcPr>
          <w:p w:rsidR="00C84DCD" w:rsidRDefault="00D871C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w:t>
            </w:r>
            <w:r>
              <w:rPr>
                <w:rFonts w:ascii="GHEA Grapalat" w:eastAsia="GHEA Grapalat" w:hAnsi="GHEA Grapalat" w:cs="GHEA Grapalat"/>
              </w:rPr>
              <w:t>лица, в случае отсутствия физического лица, соответствующего требованиям пунктов "а" - "г"</w:t>
            </w:r>
          </w:p>
        </w:tc>
      </w:tr>
    </w:tbl>
    <w:p w:rsidR="00C84DCD" w:rsidRDefault="00D871CB">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proofErr w:type="gram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tc>
          <w:tcPr>
            <w:tcW w:w="2837" w:type="dxa"/>
            <w:shd w:val="clear" w:color="auto" w:fill="D9E2F3"/>
            <w:vAlign w:val="center"/>
          </w:tcPr>
          <w:p w:rsidR="00C84DCD" w:rsidRDefault="00D871CB">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Осуществление </w:t>
            </w:r>
            <w:proofErr w:type="gramStart"/>
            <w:r>
              <w:rPr>
                <w:rFonts w:ascii="GHEA Grapalat" w:eastAsia="GHEA Grapalat" w:hAnsi="GHEA Grapalat" w:cs="GHEA Grapalat"/>
                <w:color w:val="000000"/>
              </w:rPr>
              <w:t>контроля за</w:t>
            </w:r>
            <w:proofErr w:type="gramEnd"/>
            <w:r>
              <w:rPr>
                <w:rFonts w:ascii="GHEA Grapalat" w:eastAsia="GHEA Grapalat" w:hAnsi="GHEA Grapalat" w:cs="GHEA Grapalat"/>
                <w:color w:val="000000"/>
              </w:rPr>
              <w:t xml:space="preserve"> организацией</w:t>
            </w:r>
          </w:p>
        </w:tc>
        <w:tc>
          <w:tcPr>
            <w:tcW w:w="6180" w:type="dxa"/>
            <w:vAlign w:val="center"/>
          </w:tcPr>
          <w:p w:rsidR="00C84DCD" w:rsidRDefault="00D871C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C84DCD" w:rsidRDefault="00D871C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Совместно с</w:t>
            </w:r>
            <w:r>
              <w:rPr>
                <w:rFonts w:ascii="GHEA Grapalat" w:eastAsia="GHEA Grapalat" w:hAnsi="GHEA Grapalat" w:cs="GHEA Grapalat"/>
              </w:rPr>
              <w:t xml:space="preserve"> аффилированными лицами</w:t>
            </w:r>
          </w:p>
        </w:tc>
      </w:tr>
      <w:tr w:rsidR="00C84DCD">
        <w:tc>
          <w:tcPr>
            <w:tcW w:w="2837" w:type="dxa"/>
            <w:shd w:val="clear" w:color="auto" w:fill="D9E2F3"/>
            <w:vAlign w:val="center"/>
          </w:tcPr>
          <w:p w:rsidR="00C84DCD" w:rsidRDefault="00D871CB">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84DCD" w:rsidRDefault="00D871C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Да</w:t>
            </w:r>
          </w:p>
          <w:p w:rsidR="00C84DCD" w:rsidRDefault="00D871C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7"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84DCD" w:rsidRDefault="00C84DCD">
            <w:pPr>
              <w:spacing w:before="240" w:after="240"/>
              <w:rPr>
                <w:rFonts w:ascii="GHEA Grapalat" w:eastAsia="GHEA Grapalat" w:hAnsi="GHEA Grapalat" w:cs="GHEA Grapalat"/>
              </w:rPr>
            </w:pPr>
          </w:p>
        </w:tc>
      </w:tr>
    </w:tbl>
    <w:p w:rsidR="00C84DCD" w:rsidRDefault="00D871CB">
      <w:pPr>
        <w:ind w:left="792"/>
        <w:rPr>
          <w:rFonts w:ascii="GHEA Grapalat" w:eastAsia="GHEA Grapalat" w:hAnsi="GHEA Grapalat" w:cs="GHEA Grapalat"/>
          <w:i/>
          <w:color w:val="000000"/>
        </w:rPr>
      </w:pPr>
      <w:r>
        <w:rPr>
          <w:rFonts w:ascii="GHEA Grapalat" w:hAnsi="GHEA Grapalat"/>
        </w:rPr>
        <w:br w:type="page"/>
      </w:r>
    </w:p>
    <w:p w:rsidR="00C84DCD" w:rsidRDefault="00D871CB">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 xml:space="preserve">Промежуточные </w:t>
      </w:r>
      <w:r>
        <w:rPr>
          <w:rFonts w:ascii="GHEA Grapalat" w:eastAsia="GHEA Grapalat" w:hAnsi="GHEA Grapalat" w:cs="GHEA Grapalat"/>
          <w:b/>
          <w:color w:val="000000"/>
        </w:rPr>
        <w:t>юридические лица</w:t>
      </w:r>
    </w:p>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w:t>
      </w:r>
      <w:r>
        <w:rPr>
          <w:rFonts w:ascii="GHEA Grapalat" w:eastAsia="GHEA Grapalat" w:hAnsi="GHEA Grapalat" w:cs="GHEA Grapalat"/>
          <w:i/>
          <w:color w:val="000000"/>
        </w:rPr>
        <w:t xml:space="preserve">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trPr>
          <w:trHeight w:val="853"/>
        </w:trPr>
        <w:tc>
          <w:tcPr>
            <w:tcW w:w="2835" w:type="dxa"/>
            <w:vMerge w:val="restart"/>
            <w:shd w:val="clear" w:color="auto" w:fill="D9E2F3"/>
            <w:vAlign w:val="center"/>
          </w:tcPr>
          <w:p w:rsidR="00C84DCD" w:rsidRDefault="00D871CB">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84DCD" w:rsidRDefault="00C84DCD">
            <w:pPr>
              <w:spacing w:before="240" w:after="240"/>
              <w:rPr>
                <w:rFonts w:ascii="GHEA Grapalat" w:eastAsia="GHEA Grapalat" w:hAnsi="GHEA Grapalat" w:cs="GHEA Grapalat"/>
              </w:rPr>
            </w:pPr>
          </w:p>
        </w:tc>
      </w:tr>
      <w:tr w:rsidR="00C84DCD">
        <w:trPr>
          <w:trHeight w:val="850"/>
        </w:trPr>
        <w:tc>
          <w:tcPr>
            <w:tcW w:w="2835" w:type="dxa"/>
            <w:vMerge/>
            <w:shd w:val="clear" w:color="auto" w:fill="D9E2F3"/>
            <w:vAlign w:val="center"/>
          </w:tcPr>
          <w:p w:rsidR="00C84DCD" w:rsidRDefault="00C84DCD">
            <w:pPr>
              <w:numPr>
                <w:ilvl w:val="2"/>
                <w:numId w:val="3"/>
              </w:numPr>
              <w:ind w:left="0" w:firstLine="0"/>
              <w:rPr>
                <w:rFonts w:ascii="GHEA Grapalat" w:eastAsia="GHEA Grapalat" w:hAnsi="GHEA Grapalat" w:cs="GHEA Grapalat"/>
                <w:color w:val="000000"/>
              </w:rPr>
            </w:pPr>
          </w:p>
        </w:tc>
        <w:tc>
          <w:tcPr>
            <w:tcW w:w="6180" w:type="dxa"/>
          </w:tcPr>
          <w:p w:rsidR="00C84DCD" w:rsidRDefault="00C84DCD">
            <w:pPr>
              <w:spacing w:before="240" w:after="240"/>
              <w:rPr>
                <w:rFonts w:ascii="GHEA Grapalat" w:eastAsia="GHEA Grapalat" w:hAnsi="GHEA Grapalat" w:cs="GHEA Grapalat"/>
              </w:rPr>
            </w:pPr>
          </w:p>
        </w:tc>
      </w:tr>
      <w:tr w:rsidR="00C84DCD">
        <w:trPr>
          <w:trHeight w:val="850"/>
        </w:trPr>
        <w:tc>
          <w:tcPr>
            <w:tcW w:w="2835" w:type="dxa"/>
            <w:vMerge/>
            <w:shd w:val="clear" w:color="auto" w:fill="D9E2F3"/>
            <w:vAlign w:val="center"/>
          </w:tcPr>
          <w:p w:rsidR="00C84DCD" w:rsidRDefault="00C84DCD">
            <w:pPr>
              <w:numPr>
                <w:ilvl w:val="2"/>
                <w:numId w:val="3"/>
              </w:numPr>
              <w:ind w:left="0" w:firstLine="0"/>
              <w:rPr>
                <w:rFonts w:ascii="GHEA Grapalat" w:eastAsia="GHEA Grapalat" w:hAnsi="GHEA Grapalat" w:cs="GHEA Grapalat"/>
                <w:color w:val="000000"/>
              </w:rPr>
            </w:pPr>
          </w:p>
        </w:tc>
        <w:tc>
          <w:tcPr>
            <w:tcW w:w="6180" w:type="dxa"/>
          </w:tcPr>
          <w:p w:rsidR="00C84DCD" w:rsidRDefault="00C84DCD">
            <w:pPr>
              <w:spacing w:before="240" w:after="240"/>
              <w:rPr>
                <w:rFonts w:ascii="GHEA Grapalat" w:eastAsia="GHEA Grapalat" w:hAnsi="GHEA Grapalat" w:cs="GHEA Grapalat"/>
              </w:rPr>
            </w:pPr>
          </w:p>
        </w:tc>
      </w:tr>
      <w:tr w:rsidR="00C84DCD">
        <w:trPr>
          <w:trHeight w:val="850"/>
        </w:trPr>
        <w:tc>
          <w:tcPr>
            <w:tcW w:w="2835" w:type="dxa"/>
            <w:vMerge/>
            <w:shd w:val="clear" w:color="auto" w:fill="D9E2F3"/>
            <w:vAlign w:val="center"/>
          </w:tcPr>
          <w:p w:rsidR="00C84DCD" w:rsidRDefault="00C84DCD">
            <w:pPr>
              <w:numPr>
                <w:ilvl w:val="2"/>
                <w:numId w:val="3"/>
              </w:numPr>
              <w:ind w:left="0" w:firstLine="0"/>
              <w:rPr>
                <w:rFonts w:ascii="GHEA Grapalat" w:eastAsia="GHEA Grapalat" w:hAnsi="GHEA Grapalat" w:cs="GHEA Grapalat"/>
                <w:color w:val="000000"/>
              </w:rPr>
            </w:pPr>
          </w:p>
        </w:tc>
        <w:tc>
          <w:tcPr>
            <w:tcW w:w="6180" w:type="dxa"/>
          </w:tcPr>
          <w:p w:rsidR="00C84DCD" w:rsidRDefault="00C84DCD">
            <w:pPr>
              <w:spacing w:before="240" w:after="240"/>
              <w:rPr>
                <w:rFonts w:ascii="GHEA Grapalat" w:eastAsia="GHEA Grapalat" w:hAnsi="GHEA Grapalat" w:cs="GHEA Grapalat"/>
              </w:rPr>
            </w:pPr>
          </w:p>
        </w:tc>
      </w:tr>
      <w:tr w:rsidR="00C84DCD">
        <w:trPr>
          <w:trHeight w:val="850"/>
        </w:trPr>
        <w:tc>
          <w:tcPr>
            <w:tcW w:w="2835" w:type="dxa"/>
            <w:vMerge/>
            <w:shd w:val="clear" w:color="auto" w:fill="D9E2F3"/>
            <w:vAlign w:val="center"/>
          </w:tcPr>
          <w:p w:rsidR="00C84DCD" w:rsidRDefault="00C84DCD">
            <w:pPr>
              <w:numPr>
                <w:ilvl w:val="2"/>
                <w:numId w:val="3"/>
              </w:numPr>
              <w:ind w:left="0" w:firstLine="0"/>
              <w:rPr>
                <w:rFonts w:ascii="GHEA Grapalat" w:eastAsia="GHEA Grapalat" w:hAnsi="GHEA Grapalat" w:cs="GHEA Grapalat"/>
                <w:color w:val="000000"/>
              </w:rPr>
            </w:pPr>
          </w:p>
        </w:tc>
        <w:tc>
          <w:tcPr>
            <w:tcW w:w="6180" w:type="dxa"/>
          </w:tcPr>
          <w:p w:rsidR="00C84DCD" w:rsidRDefault="00C84DCD">
            <w:pPr>
              <w:spacing w:before="240" w:after="240"/>
              <w:rPr>
                <w:rFonts w:ascii="GHEA Grapalat" w:eastAsia="GHEA Grapalat" w:hAnsi="GHEA Grapalat" w:cs="GHEA Grapalat"/>
              </w:rPr>
            </w:pPr>
          </w:p>
        </w:tc>
      </w:tr>
    </w:tbl>
    <w:p w:rsidR="00C84DCD" w:rsidRDefault="00D871CB">
      <w:pPr>
        <w:numPr>
          <w:ilvl w:val="1"/>
          <w:numId w:val="3"/>
        </w:numPr>
        <w:spacing w:before="240" w:after="160" w:line="259"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84DCD" w:rsidRDefault="00C84DCD">
            <w:pPr>
              <w:spacing w:before="240" w:after="240"/>
              <w:rPr>
                <w:rFonts w:ascii="GHEA Grapalat" w:eastAsia="GHEA Grapalat" w:hAnsi="GHEA Grapalat" w:cs="GHEA Grapalat"/>
              </w:rPr>
            </w:pPr>
          </w:p>
        </w:tc>
      </w:tr>
      <w:tr w:rsidR="00C84DCD">
        <w:tc>
          <w:tcPr>
            <w:tcW w:w="2835" w:type="dxa"/>
            <w:shd w:val="clear" w:color="auto" w:fill="D9E2F3"/>
            <w:vAlign w:val="center"/>
          </w:tcPr>
          <w:p w:rsidR="00C84DCD" w:rsidRDefault="00D871CB">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w:t>
            </w:r>
            <w:r>
              <w:rPr>
                <w:rFonts w:ascii="GHEA Grapalat" w:eastAsia="GHEA Grapalat" w:hAnsi="GHEA Grapalat" w:cs="GHEA Grapalat"/>
                <w:color w:val="000000"/>
              </w:rPr>
              <w:t>документы, наличествующие на бирже</w:t>
            </w:r>
          </w:p>
        </w:tc>
        <w:tc>
          <w:tcPr>
            <w:tcW w:w="6180" w:type="dxa"/>
            <w:vAlign w:val="center"/>
          </w:tcPr>
          <w:p w:rsidR="00C84DCD" w:rsidRDefault="00C84DCD">
            <w:pPr>
              <w:spacing w:before="240" w:after="240"/>
              <w:rPr>
                <w:rFonts w:ascii="GHEA Grapalat" w:eastAsia="GHEA Grapalat" w:hAnsi="GHEA Grapalat" w:cs="GHEA Grapalat"/>
              </w:rPr>
            </w:pPr>
          </w:p>
        </w:tc>
      </w:tr>
    </w:tbl>
    <w:p w:rsidR="00C84DCD" w:rsidRDefault="00D871CB">
      <w:pPr>
        <w:spacing w:before="240"/>
        <w:rPr>
          <w:rFonts w:ascii="GHEA Grapalat" w:eastAsia="GHEA Grapalat" w:hAnsi="GHEA Grapalat" w:cs="GHEA Grapalat"/>
          <w:i/>
        </w:rPr>
      </w:pPr>
      <w:r>
        <w:rPr>
          <w:rFonts w:ascii="GHEA Grapalat" w:eastAsia="GHEA Grapalat" w:hAnsi="GHEA Grapalat" w:cs="GHEA Grapalat"/>
          <w:i/>
        </w:rPr>
        <w:br w:type="page"/>
      </w:r>
    </w:p>
    <w:p w:rsidR="00C84DCD" w:rsidRDefault="00D871CB">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0"/>
        <w:tblW w:w="0" w:type="auto"/>
        <w:tblLayout w:type="fixed"/>
        <w:tblLook w:val="04A0" w:firstRow="1" w:lastRow="0" w:firstColumn="1" w:lastColumn="0" w:noHBand="0" w:noVBand="1"/>
      </w:tblPr>
      <w:tblGrid>
        <w:gridCol w:w="9016"/>
      </w:tblGrid>
      <w:tr w:rsidR="00C84DCD">
        <w:tc>
          <w:tcPr>
            <w:tcW w:w="9016" w:type="dxa"/>
            <w:shd w:val="clear" w:color="auto" w:fill="DBE5F1" w:themeFill="accent1" w:themeFillTint="33"/>
          </w:tcPr>
          <w:p w:rsidR="00C84DCD" w:rsidRDefault="00D871CB">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84DCD">
        <w:trPr>
          <w:trHeight w:val="10187"/>
        </w:trPr>
        <w:tc>
          <w:tcPr>
            <w:tcW w:w="9016" w:type="dxa"/>
          </w:tcPr>
          <w:p w:rsidR="00C84DCD" w:rsidRDefault="00C84DCD">
            <w:pPr>
              <w:rPr>
                <w:rFonts w:ascii="GHEA Grapalat" w:eastAsia="GHEA Grapalat" w:hAnsi="GHEA Grapalat" w:cs="GHEA Grapalat"/>
                <w:b/>
                <w:color w:val="000000"/>
              </w:rPr>
            </w:pPr>
          </w:p>
        </w:tc>
      </w:tr>
    </w:tbl>
    <w:p w:rsidR="00C84DCD" w:rsidRDefault="00C84DCD">
      <w:pPr>
        <w:rPr>
          <w:rFonts w:ascii="GHEA Grapalat" w:eastAsia="GHEA Grapalat" w:hAnsi="GHEA Grapalat" w:cs="GHEA Grapalat"/>
          <w:b/>
          <w:color w:val="000000"/>
        </w:rPr>
      </w:pPr>
    </w:p>
    <w:p w:rsidR="00C84DCD" w:rsidRDefault="00C84DCD">
      <w:pPr>
        <w:rPr>
          <w:rFonts w:ascii="GHEA Grapalat" w:hAnsi="GHEA Grapalat"/>
          <w:b/>
        </w:rPr>
      </w:pPr>
    </w:p>
    <w:p w:rsidR="00C84DCD" w:rsidRDefault="00C84DCD">
      <w:pPr>
        <w:rPr>
          <w:ins w:id="5" w:author="Inesa Kocharyan" w:date="2021-09-01T11:45:00Z"/>
          <w:rFonts w:ascii="GHEA Grapalat" w:hAnsi="GHEA Grapalat"/>
          <w:b/>
        </w:rPr>
      </w:pPr>
    </w:p>
    <w:p w:rsidR="00C84DCD" w:rsidRDefault="00D871CB">
      <w:pPr>
        <w:rPr>
          <w:rFonts w:ascii="GHEA Grapalat" w:hAnsi="GHEA Grapalat"/>
          <w:b/>
        </w:rPr>
      </w:pPr>
      <w:r>
        <w:rPr>
          <w:rFonts w:ascii="GHEA Grapalat" w:hAnsi="GHEA Grapalat"/>
          <w:b/>
        </w:rPr>
        <w:br w:type="page"/>
      </w:r>
    </w:p>
    <w:p w:rsidR="00C84DCD" w:rsidRDefault="00C84DCD">
      <w:pPr>
        <w:spacing w:line="360" w:lineRule="auto"/>
        <w:contextualSpacing/>
        <w:jc w:val="center"/>
        <w:rPr>
          <w:rFonts w:ascii="GHEA Grapalat" w:hAnsi="GHEA Grapalat"/>
          <w:b/>
        </w:rPr>
      </w:pPr>
    </w:p>
    <w:p w:rsidR="00C84DCD" w:rsidRDefault="00D871CB">
      <w:pPr>
        <w:spacing w:line="360" w:lineRule="auto"/>
        <w:contextualSpacing/>
        <w:jc w:val="center"/>
        <w:rPr>
          <w:rFonts w:ascii="GHEA Grapalat" w:hAnsi="GHEA Grapalat"/>
          <w:b/>
          <w:lang w:val="hy-AM"/>
        </w:rPr>
      </w:pPr>
      <w:r>
        <w:rPr>
          <w:rFonts w:ascii="GHEA Grapalat" w:hAnsi="GHEA Grapalat"/>
          <w:b/>
        </w:rPr>
        <w:t>Порядок заполнения декларации</w:t>
      </w:r>
    </w:p>
    <w:p w:rsidR="00C84DCD" w:rsidRDefault="00D871CB">
      <w:pPr>
        <w:pStyle w:val="aff1"/>
        <w:numPr>
          <w:ilvl w:val="0"/>
          <w:numId w:val="4"/>
        </w:numPr>
        <w:spacing w:after="200" w:line="360" w:lineRule="auto"/>
        <w:ind w:left="0"/>
        <w:contextualSpacing/>
        <w:jc w:val="both"/>
        <w:rPr>
          <w:rFonts w:ascii="GHEA Grapalat" w:hAnsi="GHEA Grapalat"/>
        </w:rPr>
      </w:pPr>
      <w:r>
        <w:rPr>
          <w:rFonts w:ascii="GHEA Grapalat" w:hAnsi="GHEA Grapalat"/>
        </w:rPr>
        <w:t xml:space="preserve">В 1-ом разделе </w:t>
      </w:r>
      <w:r>
        <w:rPr>
          <w:rFonts w:ascii="GHEA Grapalat" w:hAnsi="GHEA Grapalat"/>
        </w:rPr>
        <w:t>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84DCD" w:rsidRDefault="00D871CB">
      <w:pPr>
        <w:pStyle w:val="aff1"/>
        <w:numPr>
          <w:ilvl w:val="0"/>
          <w:numId w:val="5"/>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w:t>
      </w:r>
      <w:r>
        <w:rPr>
          <w:rFonts w:ascii="GHEA Grapalat" w:hAnsi="GHEA Grapalat"/>
        </w:rPr>
        <w:t>атинскими буквами) и данные государственной регистрации, включая пометку об организационно-правовой форме;</w:t>
      </w:r>
    </w:p>
    <w:p w:rsidR="00C84DCD" w:rsidRDefault="00D871CB">
      <w:pPr>
        <w:pStyle w:val="aff1"/>
        <w:numPr>
          <w:ilvl w:val="0"/>
          <w:numId w:val="5"/>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w:t>
      </w:r>
      <w:r>
        <w:rPr>
          <w:rFonts w:ascii="GHEA Grapalat" w:hAnsi="GHEA Grapalat"/>
        </w:rPr>
        <w:t>дуру;</w:t>
      </w:r>
    </w:p>
    <w:p w:rsidR="00C84DCD" w:rsidRDefault="00D871CB">
      <w:pPr>
        <w:pStyle w:val="aff1"/>
        <w:numPr>
          <w:ilvl w:val="0"/>
          <w:numId w:val="5"/>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84DCD" w:rsidRDefault="00D871CB">
      <w:pPr>
        <w:pStyle w:val="aff1"/>
        <w:numPr>
          <w:ilvl w:val="0"/>
          <w:numId w:val="4"/>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w:t>
      </w:r>
      <w:r>
        <w:rPr>
          <w:rFonts w:ascii="GHEA Grapalat" w:hAnsi="GHEA Grapalat"/>
        </w:rPr>
        <w:t>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w:t>
      </w:r>
      <w:r>
        <w:rPr>
          <w:rFonts w:ascii="GHEA Grapalat" w:hAnsi="GHEA Grapalat"/>
        </w:rPr>
        <w:t>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w:t>
      </w:r>
      <w:r>
        <w:rPr>
          <w:rFonts w:ascii="GHEA Grapalat" w:hAnsi="GHEA Grapalat"/>
        </w:rPr>
        <w:t>едующими правилами:</w:t>
      </w:r>
    </w:p>
    <w:p w:rsidR="00C84DCD" w:rsidRDefault="00D871CB">
      <w:pPr>
        <w:pStyle w:val="aff1"/>
        <w:numPr>
          <w:ilvl w:val="0"/>
          <w:numId w:val="6"/>
        </w:numPr>
        <w:spacing w:after="200" w:line="360" w:lineRule="auto"/>
        <w:contextualSpacing/>
        <w:jc w:val="both"/>
        <w:rPr>
          <w:rFonts w:ascii="GHEA Grapalat" w:hAnsi="GHEA Grapalat"/>
        </w:rPr>
      </w:pPr>
      <w:proofErr w:type="gramStart"/>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w:t>
      </w:r>
      <w:r>
        <w:rPr>
          <w:rFonts w:ascii="GHEA Grapalat" w:hAnsi="GHEA Grapalat"/>
        </w:rPr>
        <w:t>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C84DCD" w:rsidRDefault="00D871CB">
      <w:pPr>
        <w:pStyle w:val="aff1"/>
        <w:numPr>
          <w:ilvl w:val="0"/>
          <w:numId w:val="6"/>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w:t>
      </w:r>
      <w:r>
        <w:rPr>
          <w:rFonts w:ascii="GHEA Grapalat" w:hAnsi="GHEA Grapalat"/>
        </w:rPr>
        <w:t>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w:t>
      </w:r>
      <w:r>
        <w:rPr>
          <w:rFonts w:ascii="GHEA Grapalat" w:hAnsi="GHEA Grapalat"/>
        </w:rPr>
        <w:t>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84DCD" w:rsidRDefault="00D871CB">
      <w:pPr>
        <w:pStyle w:val="aff1"/>
        <w:numPr>
          <w:ilvl w:val="0"/>
          <w:numId w:val="6"/>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w:t>
      </w:r>
      <w:r>
        <w:rPr>
          <w:rFonts w:ascii="GHEA Grapalat" w:hAnsi="GHEA Grapalat"/>
        </w:rPr>
        <w:t xml:space="preserve">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w:t>
      </w:r>
      <w:r>
        <w:rPr>
          <w:rFonts w:ascii="GHEA Grapalat" w:hAnsi="GHEA Grapalat"/>
        </w:rPr>
        <w:t>виде участия в уставном капитале производятся с учетом правил, установленных абзацем "а" подпункта 5 пункта 4 настоящего Порядка.</w:t>
      </w:r>
    </w:p>
    <w:p w:rsidR="00C84DCD" w:rsidRDefault="00D871CB">
      <w:pPr>
        <w:pStyle w:val="aff1"/>
        <w:numPr>
          <w:ilvl w:val="0"/>
          <w:numId w:val="4"/>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w:t>
      </w:r>
      <w:r>
        <w:rPr>
          <w:rFonts w:ascii="GHEA Grapalat" w:hAnsi="GHEA Grapalat"/>
        </w:rPr>
        <w:t xml:space="preserve"> участие в уставном капитале Организации имеет какое-либо государство, </w:t>
      </w:r>
      <w:r>
        <w:rPr>
          <w:rFonts w:ascii="GHEA Grapalat" w:hAnsi="GHEA Grapalat"/>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w:t>
      </w:r>
      <w:r>
        <w:rPr>
          <w:rFonts w:ascii="GHEA Grapalat" w:hAnsi="GHEA Grapalat"/>
        </w:rPr>
        <w:t xml:space="preserve">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rsidR="00C84DCD" w:rsidRDefault="00D871CB">
      <w:pPr>
        <w:pStyle w:val="aff1"/>
        <w:numPr>
          <w:ilvl w:val="0"/>
          <w:numId w:val="7"/>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w:t>
      </w:r>
      <w:r>
        <w:rPr>
          <w:rFonts w:ascii="GHEA Grapalat" w:hAnsi="GHEA Grapalat"/>
        </w:rPr>
        <w:t xml:space="preserve">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w:t>
      </w:r>
      <w:proofErr w:type="gramStart"/>
      <w:r>
        <w:rPr>
          <w:rFonts w:ascii="GHEA Grapalat" w:hAnsi="GHEA Grapalat"/>
        </w:rPr>
        <w:t>.В</w:t>
      </w:r>
      <w:proofErr w:type="spellEnd"/>
      <w:proofErr w:type="gramEnd"/>
      <w:r>
        <w:rPr>
          <w:rFonts w:ascii="GHEA Grapalat" w:hAnsi="GHEA Grapalat"/>
        </w:rPr>
        <w:t xml:space="preserve"> этом подразделе заполняются также размер участия государства</w:t>
      </w:r>
      <w:r>
        <w:rPr>
          <w:rFonts w:ascii="GHEA Grapalat" w:hAnsi="GHEA Grapalat"/>
        </w:rPr>
        <w:t xml:space="preserve">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84DCD" w:rsidRDefault="00D871CB">
      <w:pPr>
        <w:spacing w:line="360" w:lineRule="auto"/>
        <w:ind w:left="-360"/>
        <w:contextualSpacing/>
        <w:jc w:val="both"/>
        <w:rPr>
          <w:rFonts w:ascii="GHEA Grapalat" w:hAnsi="GHEA Grapalat"/>
        </w:rPr>
      </w:pPr>
      <w:r>
        <w:rPr>
          <w:rFonts w:ascii="GHEA Grapalat" w:hAnsi="GHEA Grapalat"/>
        </w:rPr>
        <w:t xml:space="preserve">2) </w:t>
      </w:r>
      <w:r>
        <w:rPr>
          <w:rFonts w:ascii="GHEA Grapalat" w:hAnsi="GHEA Grapalat"/>
        </w:rPr>
        <w:t>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w:t>
      </w:r>
      <w:r>
        <w:rPr>
          <w:rFonts w:ascii="GHEA Grapalat" w:hAnsi="GHEA Grapalat"/>
        </w:rPr>
        <w:t>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w:t>
      </w:r>
      <w:r>
        <w:rPr>
          <w:rFonts w:ascii="GHEA Grapalat" w:hAnsi="GHEA Grapalat"/>
        </w:rPr>
        <w:t>ленных абзацем "а" подпункта 5 пункта 4 настоящего Порядка.</w:t>
      </w:r>
    </w:p>
    <w:p w:rsidR="00C84DCD" w:rsidRDefault="00D871CB">
      <w:pPr>
        <w:pStyle w:val="aff1"/>
        <w:numPr>
          <w:ilvl w:val="0"/>
          <w:numId w:val="4"/>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w:t>
      </w:r>
      <w:r>
        <w:rPr>
          <w:rFonts w:ascii="GHEA Grapalat" w:hAnsi="GHEA Grapalat"/>
        </w:rPr>
        <w:t>дующими правилами</w:t>
      </w:r>
      <w:r>
        <w:rPr>
          <w:rFonts w:ascii="MS Mincho" w:eastAsia="MS Mincho" w:hAnsi="MS Mincho" w:cs="MS Mincho" w:hint="eastAsia"/>
        </w:rPr>
        <w:t>․</w:t>
      </w:r>
    </w:p>
    <w:p w:rsidR="00C84DCD" w:rsidRDefault="00D871CB">
      <w:pPr>
        <w:pStyle w:val="aff1"/>
        <w:numPr>
          <w:ilvl w:val="0"/>
          <w:numId w:val="8"/>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w:t>
      </w:r>
      <w:r>
        <w:rPr>
          <w:rFonts w:ascii="GHEA Grapalat" w:hAnsi="GHEA Grapalat"/>
        </w:rPr>
        <w:t xml:space="preserve"> на армянском языке или латинскими буквами в документе, удостоверяющем его личность, то в декларации заполняется их транскрипция;</w:t>
      </w:r>
    </w:p>
    <w:p w:rsidR="00C84DCD" w:rsidRDefault="00D871CB">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w:t>
      </w:r>
      <w:r>
        <w:rPr>
          <w:rFonts w:ascii="GHEA Grapalat" w:hAnsi="GHEA Grapalat"/>
        </w:rPr>
        <w:t>ара;</w:t>
      </w:r>
    </w:p>
    <w:p w:rsidR="00C84DCD" w:rsidRDefault="00D871CB">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C84DCD" w:rsidRDefault="00D871CB">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w:t>
      </w:r>
      <w:r>
        <w:rPr>
          <w:rFonts w:ascii="GHEA Grapalat" w:hAnsi="GHEA Grapalat"/>
        </w:rPr>
        <w:t xml:space="preserve"> адрес места жительства реального бенефициара;</w:t>
      </w:r>
    </w:p>
    <w:p w:rsidR="00C84DCD" w:rsidRDefault="00D871CB">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w:t>
      </w:r>
      <w:r>
        <w:rPr>
          <w:rFonts w:ascii="GHEA Grapalat" w:hAnsi="GHEA Grapalat"/>
        </w:rPr>
        <w:t>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w:t>
      </w:r>
      <w:r>
        <w:rPr>
          <w:rFonts w:ascii="GHEA Grapalat" w:hAnsi="GHEA Grapalat"/>
        </w:rPr>
        <w:t xml:space="preserve">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w:t>
      </w:r>
      <w:proofErr w:type="gramStart"/>
      <w:r>
        <w:rPr>
          <w:rFonts w:ascii="GHEA Grapalat" w:hAnsi="GHEA Grapalat"/>
        </w:rPr>
        <w:t>по</w:t>
      </w:r>
      <w:proofErr w:type="gramEnd"/>
      <w:r>
        <w:rPr>
          <w:rFonts w:ascii="GHEA Grapalat" w:hAnsi="GHEA Grapalat"/>
        </w:rPr>
        <w:t xml:space="preserve"> более </w:t>
      </w:r>
      <w:proofErr w:type="gramStart"/>
      <w:r>
        <w:rPr>
          <w:rFonts w:ascii="GHEA Grapalat" w:hAnsi="GHEA Grapalat"/>
        </w:rPr>
        <w:t>чем</w:t>
      </w:r>
      <w:proofErr w:type="gramEnd"/>
      <w:r>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84DCD" w:rsidRDefault="00D871CB">
      <w:pPr>
        <w:spacing w:line="360" w:lineRule="auto"/>
        <w:contextualSpacing/>
        <w:jc w:val="both"/>
        <w:rPr>
          <w:rFonts w:ascii="GHEA Grapalat" w:eastAsia="GHEA Grapalat" w:hAnsi="GHEA Grapalat" w:cs="GHEA Grapalat"/>
        </w:rPr>
      </w:pPr>
      <w:r>
        <w:rPr>
          <w:rFonts w:ascii="GHEA Grapalat" w:hAnsi="GHEA Grapalat"/>
        </w:rPr>
        <w:t xml:space="preserve">а. в пункте "а" этого </w:t>
      </w:r>
      <w:r>
        <w:rPr>
          <w:rFonts w:ascii="GHEA Grapalat" w:hAnsi="GHEA Grapalat"/>
        </w:rPr>
        <w:t xml:space="preserve">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w:t>
      </w:r>
      <w:r>
        <w:rPr>
          <w:rFonts w:ascii="GHEA Grapalat" w:hAnsi="GHEA Grapalat"/>
        </w:rPr>
        <w:lastRenderedPageBreak/>
        <w:t xml:space="preserve">и более процентов участия в уставном капитале Организации. </w:t>
      </w:r>
      <w:proofErr w:type="gramStart"/>
      <w:r>
        <w:rPr>
          <w:rFonts w:ascii="GHEA Grapalat" w:hAnsi="GHEA Grapalat"/>
        </w:rPr>
        <w:t>Участие мо</w:t>
      </w:r>
      <w:r>
        <w:rPr>
          <w:rFonts w:ascii="GHEA Grapalat" w:hAnsi="GHEA Grapalat"/>
        </w:rPr>
        <w:t>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w:t>
      </w:r>
      <w:r>
        <w:rPr>
          <w:rFonts w:ascii="GHEA Grapalat" w:hAnsi="GHEA Grapalat"/>
        </w:rPr>
        <w:t>ое участие).</w:t>
      </w:r>
      <w:proofErr w:type="gramEnd"/>
      <w:r>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w:t>
      </w:r>
      <w:r>
        <w:rPr>
          <w:rFonts w:ascii="GHEA Grapalat" w:hAnsi="GHEA Grapalat"/>
        </w:rPr>
        <w:t xml:space="preserve">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w:t>
      </w:r>
      <w:proofErr w:type="gramStart"/>
      <w:r>
        <w:rPr>
          <w:rFonts w:ascii="GHEA Grapalat" w:hAnsi="GHEA Grapalat"/>
        </w:rPr>
        <w:t>В случае косвенно</w:t>
      </w:r>
      <w:r>
        <w:rPr>
          <w:rFonts w:ascii="GHEA Grapalat" w:hAnsi="GHEA Grapalat"/>
        </w:rPr>
        <w:t xml:space="preserve">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w:t>
      </w:r>
      <w:r>
        <w:rPr>
          <w:rFonts w:ascii="GHEA Grapalat" w:hAnsi="GHEA Grapalat"/>
        </w:rPr>
        <w:t>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Pr>
          <w:rFonts w:ascii="GHEA Grapalat" w:hAnsi="GHEA Grapalat"/>
        </w:rPr>
        <w:t xml:space="preserve"> </w:t>
      </w:r>
      <w:r>
        <w:rPr>
          <w:rFonts w:ascii="GHEA Grapalat" w:eastAsia="GHEA Grapalat" w:hAnsi="GHEA Grapalat" w:cs="GHEA Grapalat"/>
        </w:rPr>
        <w:t>В поле "Вид участия" производится отметка о прямой или косвенной принадлежно</w:t>
      </w:r>
      <w:r>
        <w:rPr>
          <w:rFonts w:ascii="GHEA Grapalat" w:eastAsia="GHEA Grapalat" w:hAnsi="GHEA Grapalat" w:cs="GHEA Grapalat"/>
        </w:rPr>
        <w:t>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84DCD" w:rsidRDefault="00D871CB">
      <w:pPr>
        <w:spacing w:line="360" w:lineRule="auto"/>
        <w:contextualSpacing/>
        <w:jc w:val="both"/>
        <w:rPr>
          <w:rFonts w:ascii="GHEA Grapalat" w:hAnsi="GHEA Grapalat"/>
          <w:lang w:val="hy-AM"/>
        </w:rPr>
      </w:pPr>
      <w:proofErr w:type="gramStart"/>
      <w:r>
        <w:rPr>
          <w:rFonts w:ascii="GHEA Grapalat" w:hAnsi="GHEA Grapalat"/>
        </w:rPr>
        <w:t>б</w:t>
      </w:r>
      <w:proofErr w:type="gramEnd"/>
      <w:r>
        <w:rPr>
          <w:rFonts w:ascii="GHEA Grapalat" w:hAnsi="GHEA Grapalat"/>
        </w:rPr>
        <w:t xml:space="preserve">.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C84DCD" w:rsidRDefault="00D871CB">
      <w:pPr>
        <w:spacing w:line="360" w:lineRule="auto"/>
        <w:contextualSpacing/>
        <w:jc w:val="both"/>
        <w:rPr>
          <w:rFonts w:ascii="GHEA Grapalat" w:hAnsi="GHEA Grapalat"/>
        </w:rPr>
      </w:pPr>
      <w:proofErr w:type="gramStart"/>
      <w:r>
        <w:rPr>
          <w:rFonts w:ascii="GHEA Grapalat" w:hAnsi="GHEA Grapalat"/>
        </w:rPr>
        <w:t>в</w:t>
      </w:r>
      <w:proofErr w:type="gramEnd"/>
      <w:r>
        <w:rPr>
          <w:rFonts w:ascii="GHEA Grapalat" w:hAnsi="GHEA Grapalat"/>
          <w:lang w:val="hy-AM"/>
        </w:rPr>
        <w:t xml:space="preserve">. </w:t>
      </w:r>
      <w:proofErr w:type="gramStart"/>
      <w:r>
        <w:rPr>
          <w:rFonts w:ascii="GHEA Grapalat" w:hAnsi="GHEA Grapalat"/>
        </w:rPr>
        <w:t>в</w:t>
      </w:r>
      <w:proofErr w:type="gramEnd"/>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C84DCD" w:rsidRDefault="00D871CB">
      <w:pPr>
        <w:spacing w:line="360" w:lineRule="auto"/>
        <w:contextualSpacing/>
        <w:jc w:val="both"/>
        <w:rPr>
          <w:rFonts w:ascii="Cambria Math" w:hAnsi="Cambria Math" w:cs="Cambria Math"/>
        </w:rPr>
      </w:pPr>
      <w:r>
        <w:rPr>
          <w:rFonts w:ascii="GHEA Grapalat" w:hAnsi="GHEA Grapalat"/>
          <w:lang w:val="hy-AM"/>
        </w:rPr>
        <w:t>6</w:t>
      </w:r>
      <w:r>
        <w:rPr>
          <w:rFonts w:ascii="GHEA Grapalat" w:hAnsi="GHEA Grapalat"/>
          <w:lang w:val="hy-AM"/>
        </w:rPr>
        <w:t xml:space="preserve">)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lang w:val="hy-AM"/>
        </w:rPr>
        <w:t xml:space="preserve">Раскрытие реальных </w:t>
      </w:r>
      <w:r>
        <w:rPr>
          <w:rFonts w:ascii="GHEA Grapalat" w:hAnsi="GHEA Grapalat"/>
        </w:rPr>
        <w:t>бенефици</w:t>
      </w:r>
      <w:r>
        <w:rPr>
          <w:rFonts w:ascii="GHEA Grapalat" w:hAnsi="GHEA Grapalat"/>
        </w:rPr>
        <w:t>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C84DCD" w:rsidRDefault="00D871CB">
      <w:pPr>
        <w:spacing w:line="360" w:lineRule="auto"/>
        <w:contextualSpacing/>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w:t>
      </w:r>
      <w:r>
        <w:rPr>
          <w:rFonts w:ascii="GHEA Grapalat" w:hAnsi="GHEA Grapalat"/>
        </w:rPr>
        <w:t xml:space="preserve">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C84DCD" w:rsidRDefault="00D871CB">
      <w:pPr>
        <w:spacing w:line="360" w:lineRule="auto"/>
        <w:contextualSpacing/>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w:t>
      </w:r>
      <w:r>
        <w:rPr>
          <w:rFonts w:ascii="GHEA Grapalat" w:hAnsi="GHEA Grapalat"/>
          <w:lang w:val="hy-AM"/>
        </w:rPr>
        <w:t>ленов органов управления юридического лица;</w:t>
      </w:r>
    </w:p>
    <w:p w:rsidR="00C84DCD" w:rsidRDefault="00D871CB">
      <w:pPr>
        <w:spacing w:line="360" w:lineRule="auto"/>
        <w:contextualSpacing/>
        <w:jc w:val="both"/>
        <w:rPr>
          <w:rFonts w:ascii="GHEA Grapalat" w:hAnsi="GHEA Grapalat"/>
        </w:rPr>
      </w:pP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В</w:t>
      </w:r>
      <w:proofErr w:type="gramEnd"/>
      <w:r>
        <w:rPr>
          <w:rFonts w:ascii="GHEA Grapalat" w:hAnsi="GHEA Grapalat"/>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w:t>
      </w:r>
      <w:r>
        <w:rPr>
          <w:rFonts w:ascii="GHEA Grapalat" w:hAnsi="GHEA Grapalat"/>
        </w:rPr>
        <w:t>ющего отчетному году;</w:t>
      </w:r>
    </w:p>
    <w:p w:rsidR="00C84DCD" w:rsidRDefault="00D871CB">
      <w:pPr>
        <w:spacing w:line="360" w:lineRule="auto"/>
        <w:contextualSpacing/>
        <w:jc w:val="both"/>
        <w:rPr>
          <w:rFonts w:ascii="GHEA Grapalat" w:hAnsi="GHEA Grapalat"/>
        </w:rPr>
      </w:pPr>
      <w:r>
        <w:rPr>
          <w:rFonts w:ascii="GHEA Grapalat" w:hAnsi="GHEA Grapalat"/>
        </w:rPr>
        <w:lastRenderedPageBreak/>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84DCD" w:rsidRDefault="00D871CB">
      <w:pPr>
        <w:spacing w:line="360" w:lineRule="auto"/>
        <w:contextualSpacing/>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w:t>
      </w:r>
      <w:r>
        <w:rPr>
          <w:rFonts w:ascii="GHEA Grapalat" w:hAnsi="GHEA Grapalat"/>
        </w:rPr>
        <w:t xml:space="preserve">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C84DCD" w:rsidRDefault="00D871CB">
      <w:pPr>
        <w:spacing w:line="360" w:lineRule="auto"/>
        <w:contextualSpacing/>
        <w:jc w:val="both"/>
        <w:rPr>
          <w:rFonts w:ascii="GHEA Grapalat" w:hAnsi="GHEA Grapalat"/>
        </w:rPr>
      </w:pPr>
      <w:r>
        <w:rPr>
          <w:rFonts w:ascii="GHEA Grapalat" w:hAnsi="GHEA Grapalat"/>
        </w:rPr>
        <w:t>7) в подразделе "Информация о с</w:t>
      </w:r>
      <w:r>
        <w:rPr>
          <w:rFonts w:ascii="GHEA Grapalat" w:hAnsi="GHEA Grapalat"/>
        </w:rPr>
        <w:t>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w:t>
      </w:r>
      <w:r>
        <w:rPr>
          <w:rFonts w:ascii="GHEA Grapalat" w:hAnsi="GHEA Grapalat"/>
        </w:rPr>
        <w:t xml:space="preserve">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w:t>
      </w:r>
      <w:r>
        <w:rPr>
          <w:rFonts w:ascii="GHEA Grapalat" w:hAnsi="GHEA Grapalat"/>
        </w:rPr>
        <w:t>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Pr>
          <w:rFonts w:ascii="GHEA Grapalat" w:hAnsi="GHEA Grapalat"/>
        </w:rPr>
        <w:t xml:space="preserve"> </w:t>
      </w:r>
      <w:r>
        <w:rPr>
          <w:rFonts w:ascii="GHEA Grapalat" w:hAnsi="GHEA Grapalat"/>
        </w:rPr>
        <w:t>О</w:t>
      </w:r>
      <w:proofErr w:type="gramEnd"/>
      <w:r>
        <w:rPr>
          <w:rFonts w:ascii="GHEA Grapalat" w:hAnsi="GHEA Grapalat"/>
        </w:rPr>
        <w:t xml:space="preserve"> недрах</w:t>
      </w:r>
    </w:p>
    <w:p w:rsidR="00C84DCD" w:rsidRDefault="00D871CB">
      <w:pPr>
        <w:spacing w:line="360" w:lineRule="auto"/>
        <w:contextualSpacing/>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C84DCD" w:rsidRDefault="00D871CB">
      <w:pPr>
        <w:spacing w:line="360" w:lineRule="auto"/>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C84DCD" w:rsidRDefault="00D871CB">
      <w:pPr>
        <w:spacing w:line="360" w:lineRule="auto"/>
        <w:contextualSpacing/>
        <w:jc w:val="both"/>
        <w:rPr>
          <w:rFonts w:ascii="GHEA Grapalat" w:hAnsi="GHEA Grapalat"/>
        </w:rPr>
      </w:pPr>
      <w:r>
        <w:rPr>
          <w:rFonts w:ascii="GHEA Grapalat" w:hAnsi="GHEA Grapalat"/>
        </w:rPr>
        <w:t>если реальный бенефициар юридического лица,</w:t>
      </w:r>
      <w:r>
        <w:rPr>
          <w:rFonts w:ascii="GHEA Grapalat" w:hAnsi="GHEA Grapalat"/>
        </w:rPr>
        <w:t xml:space="preserve">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w:t>
      </w:r>
      <w:r>
        <w:rPr>
          <w:rFonts w:ascii="GHEA Grapalat" w:hAnsi="GHEA Grapalat"/>
        </w:rPr>
        <w:t>точных юридических лиц. В этом разделе подразделы заполняются следующими правилами</w:t>
      </w:r>
      <w:r>
        <w:rPr>
          <w:rFonts w:ascii="MS Mincho" w:eastAsia="MS Mincho" w:hAnsi="MS Mincho" w:cs="MS Mincho" w:hint="eastAsia"/>
        </w:rPr>
        <w:t>․</w:t>
      </w:r>
    </w:p>
    <w:p w:rsidR="00C84DCD" w:rsidRDefault="00D871CB">
      <w:pPr>
        <w:spacing w:line="360" w:lineRule="auto"/>
        <w:contextualSpacing/>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w:t>
      </w:r>
      <w:r>
        <w:rPr>
          <w:rFonts w:ascii="GHEA Grapalat" w:hAnsi="GHEA Grapalat"/>
        </w:rPr>
        <w:t xml:space="preserve"> организационно-правовой форме;</w:t>
      </w:r>
    </w:p>
    <w:p w:rsidR="00C84DCD" w:rsidRDefault="00D871CB">
      <w:pPr>
        <w:spacing w:line="360" w:lineRule="auto"/>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w:t>
      </w:r>
      <w:r>
        <w:rPr>
          <w:rFonts w:ascii="GHEA Grapalat" w:hAnsi="GHEA Grapalat"/>
        </w:rPr>
        <w:t>ежуточных юридических лиц заполняются для юридического лица, полностью контролирующего Организацию, этот подраздел не подлежит заполнению.</w:t>
      </w:r>
    </w:p>
    <w:p w:rsidR="00C84DCD" w:rsidRDefault="00D871CB">
      <w:pPr>
        <w:spacing w:line="360" w:lineRule="auto"/>
        <w:contextualSpacing/>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w:t>
      </w:r>
      <w:r>
        <w:rPr>
          <w:rFonts w:ascii="GHEA Grapalat" w:hAnsi="GHEA Grapalat"/>
        </w:rPr>
        <w:t xml:space="preserve">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w:t>
      </w:r>
      <w:r>
        <w:rPr>
          <w:rFonts w:ascii="GHEA Grapalat" w:hAnsi="GHEA Grapalat"/>
        </w:rPr>
        <w:t xml:space="preserve">а, а также ссылается на </w:t>
      </w:r>
      <w:proofErr w:type="gramStart"/>
      <w:r>
        <w:rPr>
          <w:rFonts w:ascii="GHEA Grapalat" w:hAnsi="GHEA Grapalat"/>
        </w:rPr>
        <w:t>имеющиеся</w:t>
      </w:r>
      <w:proofErr w:type="gramEnd"/>
      <w:r>
        <w:rPr>
          <w:rFonts w:ascii="GHEA Grapalat" w:hAnsi="GHEA Grapalat"/>
        </w:rPr>
        <w:t xml:space="preserve"> на бирже документы.</w:t>
      </w:r>
    </w:p>
    <w:p w:rsidR="00C84DCD" w:rsidRDefault="00D871CB">
      <w:pPr>
        <w:spacing w:line="360" w:lineRule="auto"/>
        <w:contextualSpacing/>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w:t>
      </w:r>
      <w:r>
        <w:rPr>
          <w:rFonts w:ascii="GHEA Grapalat" w:hAnsi="GHEA Grapalat"/>
        </w:rPr>
        <w:t xml:space="preserve">.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Pr>
          <w:rFonts w:ascii="GHEA Grapalat" w:hAnsi="GHEA Grapalat"/>
        </w:rPr>
        <w:lastRenderedPageBreak/>
        <w:t>осуществляющим контроль Организации в случае, если в уставном капитале юридич</w:t>
      </w:r>
      <w:r>
        <w:rPr>
          <w:rFonts w:ascii="GHEA Grapalat" w:hAnsi="GHEA Grapalat"/>
        </w:rPr>
        <w:t>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84DCD" w:rsidRDefault="00D871CB">
      <w:pPr>
        <w:spacing w:line="360" w:lineRule="auto"/>
        <w:contextualSpacing/>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w:t>
      </w:r>
      <w:r>
        <w:rPr>
          <w:rFonts w:ascii="GHEA Grapalat" w:hAnsi="GHEA Grapalat"/>
          <w:lang w:val="hy-AM"/>
        </w:rPr>
        <w:t>ствляемых электронным способом, нумерация страниц декларации и отметка о количестве страниц в декларации необязательно.</w:t>
      </w:r>
    </w:p>
    <w:p w:rsidR="00C84DCD" w:rsidRDefault="00D871CB">
      <w:pPr>
        <w:contextualSpacing/>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C84DCD" w:rsidRDefault="00D871CB">
      <w:pPr>
        <w:contextualSpacing/>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w:t>
      </w:r>
      <w:r>
        <w:rPr>
          <w:rFonts w:ascii="GHEA Grapalat" w:hAnsi="GHEA Grapalat"/>
          <w:i/>
          <w:sz w:val="18"/>
          <w:szCs w:val="18"/>
        </w:rPr>
        <w:t>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84DCD" w:rsidRDefault="00C84DCD">
      <w:pPr>
        <w:pStyle w:val="31"/>
        <w:widowControl w:val="0"/>
        <w:spacing w:after="160" w:line="240" w:lineRule="auto"/>
        <w:ind w:firstLine="0"/>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C84DCD">
      <w:pPr>
        <w:pStyle w:val="31"/>
        <w:widowControl w:val="0"/>
        <w:spacing w:after="160" w:line="240" w:lineRule="auto"/>
        <w:ind w:firstLine="0"/>
        <w:jc w:val="right"/>
        <w:rPr>
          <w:rFonts w:ascii="GHEA Grapalat" w:hAnsi="GHEA Grapalat"/>
          <w:b/>
          <w:sz w:val="24"/>
          <w:szCs w:val="24"/>
        </w:rPr>
      </w:pPr>
    </w:p>
    <w:p w:rsidR="00C84DCD" w:rsidRDefault="00D871CB">
      <w:pPr>
        <w:rPr>
          <w:rFonts w:ascii="GHEA Grapalat" w:hAnsi="GHEA Grapalat"/>
          <w:b/>
        </w:rPr>
      </w:pPr>
      <w:r>
        <w:rPr>
          <w:rFonts w:ascii="GHEA Grapalat" w:hAnsi="GHEA Grapalat"/>
          <w:b/>
        </w:rPr>
        <w:br w:type="page"/>
      </w:r>
    </w:p>
    <w:p w:rsidR="00C84DCD" w:rsidRDefault="00D871CB">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w:t>
      </w:r>
      <w:r>
        <w:rPr>
          <w:rFonts w:ascii="GHEA Grapalat" w:hAnsi="GHEA Grapalat"/>
          <w:b/>
          <w:sz w:val="24"/>
          <w:szCs w:val="24"/>
        </w:rPr>
        <w:t xml:space="preserve"> 2</w:t>
      </w:r>
    </w:p>
    <w:p w:rsidR="00C84DCD" w:rsidRDefault="00D871C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i/>
          <w:sz w:val="24"/>
          <w:szCs w:val="24"/>
          <w:lang w:val="en-US"/>
        </w:rPr>
        <w:t>SM</w:t>
      </w:r>
      <w:r>
        <w:rPr>
          <w:rFonts w:ascii="GHEA Grapalat" w:hAnsi="GHEA Grapalat"/>
          <w:i/>
          <w:sz w:val="24"/>
          <w:szCs w:val="24"/>
        </w:rPr>
        <w:t>-</w:t>
      </w:r>
      <w:r>
        <w:rPr>
          <w:rFonts w:ascii="GHEA Grapalat" w:hAnsi="GHEA Grapalat"/>
          <w:i/>
          <w:sz w:val="24"/>
          <w:szCs w:val="24"/>
          <w:lang w:val="en-US"/>
        </w:rPr>
        <w:t>MH</w:t>
      </w:r>
      <w:r>
        <w:rPr>
          <w:rFonts w:ascii="GHEA Grapalat" w:hAnsi="GHEA Grapalat"/>
          <w:i/>
          <w:sz w:val="24"/>
          <w:szCs w:val="24"/>
        </w:rPr>
        <w:t>-</w:t>
      </w:r>
      <w:r>
        <w:rPr>
          <w:rFonts w:ascii="GHEA Grapalat" w:hAnsi="GHEA Grapalat"/>
          <w:i/>
          <w:sz w:val="24"/>
          <w:szCs w:val="24"/>
          <w:lang w:val="en-US"/>
        </w:rPr>
        <w:t>GHZDZB</w:t>
      </w:r>
      <w:r>
        <w:rPr>
          <w:rFonts w:ascii="GHEA Grapalat" w:hAnsi="GHEA Grapalat"/>
          <w:i/>
          <w:sz w:val="24"/>
          <w:szCs w:val="24"/>
        </w:rPr>
        <w:t xml:space="preserve">-25/01 </w:t>
      </w:r>
    </w:p>
    <w:p w:rsidR="00C84DCD" w:rsidRDefault="00C84DCD">
      <w:pPr>
        <w:widowControl w:val="0"/>
        <w:spacing w:after="120"/>
        <w:ind w:firstLine="567"/>
        <w:jc w:val="center"/>
        <w:rPr>
          <w:rFonts w:ascii="GHEA Grapalat" w:hAnsi="GHEA Grapalat"/>
        </w:rPr>
      </w:pPr>
    </w:p>
    <w:p w:rsidR="00C84DCD" w:rsidRDefault="00D871CB">
      <w:pPr>
        <w:widowControl w:val="0"/>
        <w:spacing w:after="120"/>
        <w:ind w:left="-66"/>
        <w:jc w:val="center"/>
        <w:rPr>
          <w:rFonts w:ascii="GHEA Grapalat" w:hAnsi="GHEA Grapalat"/>
          <w:b/>
        </w:rPr>
      </w:pPr>
      <w:r>
        <w:rPr>
          <w:rFonts w:ascii="GHEA Grapalat" w:hAnsi="GHEA Grapalat"/>
          <w:b/>
        </w:rPr>
        <w:t>ЦЕНОВОЕ ПРЕДЛОЖЕНИЕ</w:t>
      </w:r>
    </w:p>
    <w:p w:rsidR="00C84DCD" w:rsidRDefault="00C84DCD">
      <w:pPr>
        <w:widowControl w:val="0"/>
        <w:spacing w:after="120"/>
        <w:ind w:firstLine="567"/>
        <w:jc w:val="center"/>
        <w:rPr>
          <w:rFonts w:ascii="GHEA Grapalat" w:hAnsi="GHEA Grapalat"/>
        </w:rPr>
      </w:pPr>
    </w:p>
    <w:p w:rsidR="00C84DCD" w:rsidRDefault="00D871C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запрос  котировок   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 xml:space="preserve">-25/01 </w:t>
      </w:r>
    </w:p>
    <w:p w:rsidR="00C84DCD" w:rsidRDefault="00D871CB">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rsidR="00C84DCD" w:rsidRDefault="00D871CB">
      <w:pPr>
        <w:widowControl w:val="0"/>
        <w:spacing w:after="160"/>
        <w:ind w:left="6237"/>
        <w:jc w:val="both"/>
        <w:rPr>
          <w:rFonts w:ascii="GHEA Grapalat" w:hAnsi="GHEA Grapalat"/>
          <w:vertAlign w:val="superscript"/>
        </w:rPr>
      </w:pPr>
      <w:r>
        <w:rPr>
          <w:rFonts w:ascii="GHEA Grapalat" w:hAnsi="GHEA Grapalat"/>
          <w:vertAlign w:val="superscript"/>
        </w:rPr>
        <w:t>наименование</w:t>
      </w:r>
      <w:r>
        <w:rPr>
          <w:rFonts w:ascii="GHEA Grapalat" w:hAnsi="GHEA Grapalat"/>
          <w:vertAlign w:val="superscript"/>
        </w:rPr>
        <w:t xml:space="preserve"> участника</w:t>
      </w:r>
    </w:p>
    <w:p w:rsidR="00C84DCD" w:rsidRDefault="00D871C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C84DCD" w:rsidRDefault="00D871CB">
      <w:pPr>
        <w:widowControl w:val="0"/>
        <w:spacing w:after="160"/>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4"/>
        <w:gridCol w:w="1701"/>
        <w:gridCol w:w="1701"/>
        <w:gridCol w:w="1559"/>
        <w:gridCol w:w="1649"/>
      </w:tblGrid>
      <w:tr w:rsidR="00C84DCD">
        <w:trPr>
          <w:trHeight w:val="916"/>
          <w:jc w:val="center"/>
        </w:trPr>
        <w:tc>
          <w:tcPr>
            <w:tcW w:w="1084" w:type="dxa"/>
            <w:tcBorders>
              <w:top w:val="single" w:sz="4" w:space="0" w:color="auto"/>
              <w:left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C84DCD" w:rsidRDefault="00D871CB">
            <w:pPr>
              <w:widowControl w:val="0"/>
              <w:jc w:val="center"/>
              <w:rPr>
                <w:rFonts w:ascii="GHEA Grapalat" w:hAnsi="GHEA Grapalat"/>
                <w:b/>
                <w:sz w:val="20"/>
                <w:szCs w:val="20"/>
              </w:rPr>
            </w:pPr>
            <w:r>
              <w:rPr>
                <w:rFonts w:ascii="GHEA Grapalat" w:hAnsi="GHEA Grapalat"/>
                <w:b/>
                <w:sz w:val="20"/>
                <w:szCs w:val="20"/>
              </w:rPr>
              <w:t>Стоимость</w:t>
            </w:r>
          </w:p>
          <w:p w:rsidR="00C84DCD" w:rsidRDefault="00D871CB">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84DCD" w:rsidRDefault="00D871CB">
            <w:pPr>
              <w:widowControl w:val="0"/>
              <w:jc w:val="center"/>
              <w:rPr>
                <w:rFonts w:ascii="GHEA Grapalat" w:hAnsi="GHEA Grapalat"/>
                <w:b/>
                <w:sz w:val="20"/>
                <w:szCs w:val="20"/>
                <w:lang w:val="en-US"/>
              </w:rPr>
            </w:pPr>
            <w:r>
              <w:rPr>
                <w:rFonts w:ascii="GHEA Grapalat" w:hAnsi="GHEA Grapalat"/>
                <w:b/>
                <w:sz w:val="20"/>
                <w:szCs w:val="20"/>
              </w:rPr>
              <w:t>НДС</w:t>
            </w:r>
            <w:r>
              <w:rPr>
                <w:rStyle w:val="a4"/>
                <w:rFonts w:ascii="GHEA Grapalat" w:hAnsi="GHEA Grapalat"/>
                <w:b/>
                <w:sz w:val="20"/>
                <w:szCs w:val="20"/>
              </w:rPr>
              <w:footnoteReference w:customMarkFollows="1" w:id="9"/>
              <w:t>**</w:t>
            </w:r>
          </w:p>
          <w:p w:rsidR="00C84DCD" w:rsidRDefault="00D871CB">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rPr>
            </w:pPr>
            <w:r>
              <w:rPr>
                <w:rFonts w:ascii="GHEA Grapalat" w:hAnsi="GHEA Grapalat"/>
                <w:b/>
                <w:sz w:val="20"/>
                <w:szCs w:val="20"/>
              </w:rPr>
              <w:t>Общая цена</w:t>
            </w:r>
          </w:p>
          <w:p w:rsidR="00C84DCD" w:rsidRDefault="00D871CB">
            <w:pPr>
              <w:widowControl w:val="0"/>
              <w:jc w:val="center"/>
              <w:rPr>
                <w:rFonts w:ascii="GHEA Grapalat" w:hAnsi="GHEA Grapalat"/>
                <w:b/>
                <w:bCs/>
                <w:sz w:val="20"/>
                <w:szCs w:val="20"/>
              </w:rPr>
            </w:pPr>
            <w:r>
              <w:rPr>
                <w:rFonts w:ascii="GHEA Grapalat" w:hAnsi="GHEA Grapalat"/>
                <w:b/>
                <w:sz w:val="20"/>
                <w:szCs w:val="20"/>
              </w:rPr>
              <w:t xml:space="preserve">/прописью и </w:t>
            </w:r>
            <w:r>
              <w:rPr>
                <w:rFonts w:ascii="GHEA Grapalat" w:hAnsi="GHEA Grapalat"/>
                <w:b/>
                <w:sz w:val="20"/>
                <w:szCs w:val="20"/>
              </w:rPr>
              <w:t>цифрами/</w:t>
            </w:r>
          </w:p>
        </w:tc>
      </w:tr>
      <w:tr w:rsidR="00C84DC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C84DCD" w:rsidRDefault="00D871CB">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84DCD" w:rsidRDefault="00D871CB">
            <w:pPr>
              <w:widowControl w:val="0"/>
              <w:jc w:val="center"/>
              <w:rPr>
                <w:rFonts w:ascii="GHEA Grapalat" w:hAnsi="GHEA Grapalat"/>
                <w:b/>
                <w:i/>
                <w:sz w:val="20"/>
                <w:szCs w:val="20"/>
              </w:rPr>
            </w:pPr>
            <w:r>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84DCD" w:rsidRDefault="00D871CB">
            <w:pPr>
              <w:widowControl w:val="0"/>
              <w:jc w:val="center"/>
              <w:rPr>
                <w:rFonts w:ascii="GHEA Grapalat" w:hAnsi="GHEA Grapalat"/>
                <w:i/>
                <w:sz w:val="20"/>
                <w:szCs w:val="20"/>
              </w:rPr>
            </w:pPr>
            <w:r>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84DCD" w:rsidRDefault="00D871C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84DCD" w:rsidRDefault="00D871CB">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C84DC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r>
      <w:tr w:rsidR="00C84DC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rPr>
                <w:rFonts w:ascii="GHEA Grapalat" w:hAnsi="GHEA Grapalat"/>
                <w:sz w:val="20"/>
                <w:szCs w:val="20"/>
              </w:rPr>
            </w:pPr>
          </w:p>
        </w:tc>
      </w:tr>
      <w:tr w:rsidR="00C84DC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r>
      <w:tr w:rsidR="00C84DC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rPr>
                <w:rFonts w:ascii="GHEA Grapalat" w:hAnsi="GHEA Grapalat"/>
                <w:sz w:val="20"/>
                <w:szCs w:val="20"/>
              </w:rPr>
            </w:pPr>
            <w:r>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4DCD" w:rsidRDefault="00C84DCD">
            <w:pPr>
              <w:widowControl w:val="0"/>
              <w:jc w:val="center"/>
              <w:rPr>
                <w:rFonts w:ascii="GHEA Grapalat" w:hAnsi="GHEA Grapalat"/>
                <w:sz w:val="20"/>
                <w:szCs w:val="20"/>
              </w:rPr>
            </w:pPr>
          </w:p>
        </w:tc>
      </w:tr>
      <w:tr w:rsidR="00C84DC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rPr>
                <w:rFonts w:ascii="GHEA Grapalat" w:hAnsi="GHEA Grapalat"/>
                <w:sz w:val="20"/>
                <w:szCs w:val="20"/>
              </w:rPr>
            </w:pPr>
            <w:r>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84DCD" w:rsidRDefault="00C84D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4DCD" w:rsidRDefault="00C84D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84DCD" w:rsidRDefault="00C84DCD">
            <w:pPr>
              <w:widowControl w:val="0"/>
              <w:jc w:val="center"/>
              <w:rPr>
                <w:rFonts w:ascii="GHEA Grapalat" w:hAnsi="GHEA Grapalat"/>
                <w:sz w:val="20"/>
                <w:szCs w:val="20"/>
              </w:rPr>
            </w:pPr>
          </w:p>
        </w:tc>
      </w:tr>
    </w:tbl>
    <w:p w:rsidR="00C84DCD" w:rsidRDefault="00D871C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C84DCD" w:rsidRDefault="00D871C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C84DCD" w:rsidRDefault="00C84DCD">
      <w:pPr>
        <w:widowControl w:val="0"/>
        <w:spacing w:after="160"/>
        <w:jc w:val="both"/>
        <w:rPr>
          <w:rFonts w:ascii="GHEA Grapalat" w:hAnsi="GHEA Grapalat"/>
          <w:lang w:val="es-ES"/>
        </w:rPr>
      </w:pPr>
    </w:p>
    <w:p w:rsidR="00C84DCD" w:rsidRDefault="00D871CB">
      <w:pPr>
        <w:widowControl w:val="0"/>
        <w:spacing w:after="160"/>
        <w:jc w:val="right"/>
        <w:rPr>
          <w:rFonts w:ascii="GHEA Grapalat" w:hAnsi="GHEA Grapalat"/>
        </w:rPr>
      </w:pPr>
      <w:r>
        <w:rPr>
          <w:rFonts w:ascii="GHEA Grapalat" w:hAnsi="GHEA Grapalat"/>
        </w:rPr>
        <w:t>М. П.</w:t>
      </w:r>
    </w:p>
    <w:p w:rsidR="00C84DCD" w:rsidRDefault="00D871CB">
      <w:pPr>
        <w:rPr>
          <w:rFonts w:ascii="GHEA Grapalat" w:hAnsi="GHEA Grapalat"/>
          <w:b/>
        </w:rPr>
      </w:pPr>
      <w:r>
        <w:rPr>
          <w:rFonts w:ascii="GHEA Grapalat" w:hAnsi="GHEA Grapalat"/>
          <w:b/>
        </w:rPr>
        <w:br w:type="page"/>
      </w:r>
    </w:p>
    <w:p w:rsidR="00C84DCD" w:rsidRDefault="00C84DCD">
      <w:pPr>
        <w:jc w:val="both"/>
        <w:rPr>
          <w:rFonts w:ascii="GHEA Grapalat" w:hAnsi="GHEA Grapalat"/>
          <w:i/>
          <w:sz w:val="22"/>
          <w:szCs w:val="22"/>
        </w:rPr>
      </w:pPr>
    </w:p>
    <w:p w:rsidR="00C84DCD" w:rsidRDefault="00D871CB">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Приложение № 4.2</w:t>
      </w:r>
    </w:p>
    <w:p w:rsidR="00C84DCD" w:rsidRDefault="00D871CB">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на запрос  котировок  </w:t>
      </w:r>
      <w:r>
        <w:rPr>
          <w:rFonts w:ascii="GHEA Grapalat" w:hAnsi="GHEA Grapalat" w:cs="GHEA Grapalat"/>
          <w:b/>
          <w:i/>
          <w:sz w:val="22"/>
          <w:szCs w:val="22"/>
        </w:rPr>
        <w:br/>
      </w:r>
      <w:r>
        <w:rPr>
          <w:rFonts w:ascii="GHEA Grapalat" w:hAnsi="GHEA Grapalat"/>
          <w:b/>
          <w:i/>
          <w:sz w:val="22"/>
          <w:szCs w:val="22"/>
        </w:rPr>
        <w:t xml:space="preserve">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-25/01</w:t>
      </w:r>
    </w:p>
    <w:p w:rsidR="00C84DCD" w:rsidRDefault="00C84DCD">
      <w:pPr>
        <w:widowControl w:val="0"/>
        <w:spacing w:after="160"/>
        <w:jc w:val="center"/>
        <w:rPr>
          <w:rFonts w:ascii="GHEA Grapalat" w:hAnsi="GHEA Grapalat"/>
          <w:b/>
          <w:sz w:val="22"/>
          <w:szCs w:val="22"/>
        </w:rPr>
      </w:pPr>
    </w:p>
    <w:p w:rsidR="00C84DCD" w:rsidRDefault="00D871CB">
      <w:pPr>
        <w:widowControl w:val="0"/>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C84DCD" w:rsidRDefault="00D871CB">
      <w:pPr>
        <w:widowControl w:val="0"/>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4DCD">
        <w:tc>
          <w:tcPr>
            <w:tcW w:w="4786" w:type="dxa"/>
          </w:tcPr>
          <w:p w:rsidR="00C84DCD" w:rsidRDefault="00D871CB">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tcPr>
          <w:p w:rsidR="00C84DCD" w:rsidRDefault="00D871CB">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4"/>
                <w:rFonts w:ascii="GHEA Grapalat" w:hAnsi="GHEA Grapalat"/>
                <w:sz w:val="22"/>
                <w:szCs w:val="22"/>
              </w:rPr>
              <w:footnoteReference w:customMarkFollows="1" w:id="10"/>
              <w:t>**</w:t>
            </w:r>
          </w:p>
        </w:tc>
      </w:tr>
    </w:tbl>
    <w:p w:rsidR="00C84DCD" w:rsidRDefault="00D871C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C84DCD" w:rsidRDefault="00D871C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C84DCD" w:rsidRDefault="00D871C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C84DCD" w:rsidRDefault="00D871CB">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C84DCD" w:rsidRDefault="00D871CB">
      <w:pPr>
        <w:widowControl w:val="0"/>
        <w:spacing w:after="160"/>
        <w:jc w:val="both"/>
        <w:rPr>
          <w:rFonts w:ascii="GHEA Grapalat" w:hAnsi="GHEA Grapalat" w:cs="GHEA Grapalat"/>
          <w:sz w:val="22"/>
          <w:szCs w:val="22"/>
        </w:rPr>
      </w:pPr>
      <w:r>
        <w:rPr>
          <w:rFonts w:ascii="GHEA Grapalat" w:hAnsi="GHEA Grapalat"/>
          <w:sz w:val="22"/>
          <w:szCs w:val="22"/>
        </w:rPr>
        <w:t xml:space="preserve">действующего на основании устава </w:t>
      </w:r>
      <w:r>
        <w:rPr>
          <w:rFonts w:ascii="GHEA Grapalat" w:hAnsi="GHEA Grapalat"/>
          <w:sz w:val="22"/>
          <w:szCs w:val="22"/>
        </w:rPr>
        <w:t>Компании (далее — Компания), настоящим в одностороннем порядке устанавливает следующее соглашение об уплате неустойки.</w:t>
      </w:r>
    </w:p>
    <w:p w:rsidR="00C84DCD" w:rsidRDefault="00D871CB">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C84DCD" w:rsidRDefault="00D871CB">
      <w:pPr>
        <w:widowControl w:val="0"/>
        <w:tabs>
          <w:tab w:val="left" w:pos="284"/>
        </w:tabs>
        <w:spacing w:after="160"/>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w:t>
      </w:r>
      <w:proofErr w:type="gramStart"/>
      <w:r>
        <w:rPr>
          <w:rFonts w:ascii="GHEA Grapalat" w:hAnsi="GHEA Grapalat"/>
          <w:spacing w:val="-6"/>
          <w:sz w:val="22"/>
          <w:szCs w:val="22"/>
        </w:rPr>
        <w:t>организованной</w:t>
      </w:r>
      <w:proofErr w:type="gramEnd"/>
      <w:r>
        <w:rPr>
          <w:rFonts w:ascii="GHEA Grapalat" w:hAnsi="GHEA Grapalat"/>
          <w:spacing w:val="-6"/>
          <w:sz w:val="22"/>
          <w:szCs w:val="22"/>
        </w:rPr>
        <w:t xml:space="preserve">   </w:t>
      </w:r>
      <w:r>
        <w:rPr>
          <w:rFonts w:ascii="GHEA Grapalat" w:hAnsi="GHEA Grapalat"/>
          <w:sz w:val="22"/>
          <w:szCs w:val="22"/>
        </w:rPr>
        <w:t xml:space="preserve">Муниципалитет г. Мегри </w:t>
      </w:r>
      <w:r>
        <w:rPr>
          <w:rFonts w:ascii="GHEA Grapalat" w:hAnsi="GHEA Grapalat"/>
          <w:spacing w:val="-6"/>
          <w:sz w:val="22"/>
          <w:szCs w:val="22"/>
        </w:rPr>
        <w:t xml:space="preserve">  (далее — Заказчик) </w:t>
      </w:r>
    </w:p>
    <w:p w:rsidR="00C84DCD" w:rsidRDefault="00D871CB">
      <w:pPr>
        <w:widowControl w:val="0"/>
        <w:spacing w:after="160"/>
        <w:contextualSpacing/>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-25/01</w:t>
      </w:r>
      <w:r>
        <w:rPr>
          <w:rFonts w:ascii="GHEA Grapalat" w:hAnsi="GHEA Grapalat"/>
          <w:sz w:val="22"/>
          <w:szCs w:val="22"/>
        </w:rPr>
        <w:t>.</w:t>
      </w:r>
    </w:p>
    <w:p w:rsidR="00C84DCD" w:rsidRDefault="00D871C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Pr>
          <w:rFonts w:ascii="GHEA Grapalat" w:hAnsi="GHEA Grapalat" w:cs="GHEA Grapalat"/>
          <w:sz w:val="22"/>
          <w:szCs w:val="22"/>
          <w:lang w:val="en-US"/>
        </w:rPr>
        <w:t>K</w:t>
      </w:r>
      <w:proofErr w:type="spellStart"/>
      <w:proofErr w:type="gramEnd"/>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w:t>
      </w:r>
      <w:r>
        <w:rPr>
          <w:rFonts w:ascii="GHEA Grapalat" w:hAnsi="GHEA Grapalat"/>
          <w:sz w:val="22"/>
          <w:szCs w:val="22"/>
        </w:rPr>
        <w:t xml:space="preserve">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Требование является основанием для Банка-плательщика для взыскания со счета Компании всей сум</w:t>
      </w:r>
      <w:r>
        <w:rPr>
          <w:rFonts w:ascii="GHEA Grapalat" w:hAnsi="GHEA Grapalat"/>
          <w:sz w:val="22"/>
          <w:szCs w:val="22"/>
        </w:rPr>
        <w:t xml:space="preserve">мы, указанной в Требовании, без дополнительного акцептования. </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w:t>
      </w:r>
      <w:r>
        <w:rPr>
          <w:rFonts w:ascii="GHEA Grapalat" w:hAnsi="GHEA Grapalat"/>
          <w:sz w:val="22"/>
          <w:szCs w:val="22"/>
        </w:rPr>
        <w:t>ие в полном размере суммы неустойки.</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w:t>
      </w:r>
      <w:r>
        <w:rPr>
          <w:rFonts w:ascii="GHEA Grapalat" w:hAnsi="GHEA Grapalat"/>
          <w:sz w:val="22"/>
          <w:szCs w:val="22"/>
        </w:rPr>
        <w:t xml:space="preserve">мые Банком-плательщиком действия для обеспечения исполнения Требования. </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w:t>
      </w:r>
      <w:r>
        <w:rPr>
          <w:rFonts w:ascii="GHEA Grapalat" w:hAnsi="GHEA Grapalat"/>
          <w:sz w:val="22"/>
          <w:szCs w:val="22"/>
        </w:rPr>
        <w:t xml:space="preserve">иком, Заказчик представляет </w:t>
      </w:r>
      <w:proofErr w:type="gramStart"/>
      <w:r>
        <w:rPr>
          <w:rFonts w:ascii="GHEA Grapalat" w:hAnsi="GHEA Grapalat"/>
          <w:sz w:val="22"/>
          <w:szCs w:val="22"/>
        </w:rPr>
        <w:t>в</w:t>
      </w:r>
      <w:proofErr w:type="gramEnd"/>
      <w:r>
        <w:rPr>
          <w:rFonts w:ascii="Courier New" w:hAnsi="Courier New" w:cs="Courier New"/>
          <w:sz w:val="22"/>
          <w:szCs w:val="22"/>
          <w:lang w:val="en-US"/>
        </w:rPr>
        <w:t>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Pr>
          <w:rFonts w:ascii="GHEA Grapalat" w:hAnsi="GHEA Grapalat"/>
          <w:sz w:val="22"/>
          <w:szCs w:val="22"/>
        </w:rPr>
        <w:t xml:space="preserve">В случае если настоящее Соглашение о неустойке и прилагаемое Требование заверены электронной цифровой </w:t>
      </w:r>
      <w:r>
        <w:rPr>
          <w:rFonts w:ascii="GHEA Grapalat" w:hAnsi="GHEA Grapalat"/>
          <w:sz w:val="22"/>
          <w:szCs w:val="22"/>
        </w:rPr>
        <w:t>подписью, они представляются в Банк-плательщик на электронных носителях, а также в распечатанных с них бумажных вариантах.</w:t>
      </w:r>
      <w:proofErr w:type="gramEnd"/>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 xml:space="preserve">Заказчик может представить </w:t>
      </w:r>
      <w:proofErr w:type="gramStart"/>
      <w:r>
        <w:rPr>
          <w:rFonts w:ascii="GHEA Grapalat" w:hAnsi="GHEA Grapalat"/>
          <w:sz w:val="22"/>
          <w:szCs w:val="22"/>
        </w:rPr>
        <w:t>в</w:t>
      </w:r>
      <w:proofErr w:type="gramEnd"/>
      <w:r>
        <w:rPr>
          <w:rFonts w:ascii="GHEA Grapalat" w:hAnsi="GHEA Grapalat"/>
          <w:sz w:val="22"/>
          <w:szCs w:val="22"/>
        </w:rPr>
        <w:t xml:space="preserve">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иные дополнительные документы.</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w:t>
      </w:r>
      <w:r>
        <w:rPr>
          <w:rFonts w:ascii="GHEA Grapalat" w:hAnsi="GHEA Grapalat"/>
          <w:sz w:val="22"/>
          <w:szCs w:val="22"/>
        </w:rPr>
        <w:t>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w:t>
      </w:r>
      <w:r>
        <w:rPr>
          <w:rFonts w:ascii="GHEA Grapalat" w:hAnsi="GHEA Grapalat"/>
          <w:sz w:val="22"/>
          <w:szCs w:val="22"/>
        </w:rPr>
        <w:t>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w:t>
      </w:r>
      <w:r>
        <w:rPr>
          <w:rFonts w:ascii="GHEA Grapalat" w:hAnsi="GHEA Grapalat"/>
          <w:sz w:val="22"/>
          <w:szCs w:val="22"/>
        </w:rPr>
        <w:t xml:space="preserve">оглашения и </w:t>
      </w:r>
      <w:r>
        <w:rPr>
          <w:rFonts w:ascii="GHEA Grapalat" w:hAnsi="GHEA Grapalat"/>
          <w:sz w:val="22"/>
          <w:szCs w:val="22"/>
        </w:rPr>
        <w:lastRenderedPageBreak/>
        <w:t>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C84DCD" w:rsidRDefault="00D871CB">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C84DCD" w:rsidRDefault="00D871C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w:t>
      </w:r>
      <w:r>
        <w:rPr>
          <w:rFonts w:ascii="GHEA Grapalat" w:hAnsi="GHEA Grapalat"/>
          <w:sz w:val="22"/>
          <w:szCs w:val="22"/>
        </w:rPr>
        <w:t xml:space="preserve">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Представив настоящее Соглашение и прилаг</w:t>
      </w:r>
      <w:r>
        <w:rPr>
          <w:rFonts w:ascii="GHEA Grapalat" w:hAnsi="GHEA Grapalat"/>
          <w:sz w:val="22"/>
          <w:szCs w:val="22"/>
        </w:rPr>
        <w:t xml:space="preserve">аемое Требование </w:t>
      </w:r>
      <w:proofErr w:type="gramStart"/>
      <w:r>
        <w:rPr>
          <w:rFonts w:ascii="GHEA Grapalat" w:hAnsi="GHEA Grapalat"/>
          <w:sz w:val="22"/>
          <w:szCs w:val="22"/>
        </w:rPr>
        <w:t>в</w:t>
      </w:r>
      <w:proofErr w:type="gramEnd"/>
      <w:r>
        <w:rPr>
          <w:rFonts w:ascii="GHEA Grapalat" w:hAnsi="GHEA Grapalat"/>
          <w:sz w:val="22"/>
          <w:szCs w:val="22"/>
        </w:rPr>
        <w:t xml:space="preserve"> Банк-плательщик: </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C84DCD" w:rsidRDefault="00D871C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Pr>
          <w:rFonts w:ascii="GHEA Grapalat" w:hAnsi="GHEA Grapalat"/>
          <w:sz w:val="22"/>
          <w:szCs w:val="22"/>
        </w:rPr>
        <w:t>подписаны</w:t>
      </w:r>
      <w:proofErr w:type="gramEnd"/>
      <w:r>
        <w:rPr>
          <w:rFonts w:ascii="GHEA Grapalat" w:hAnsi="GHEA Grapalat"/>
          <w:sz w:val="22"/>
          <w:szCs w:val="22"/>
        </w:rPr>
        <w:t xml:space="preserve"> </w:t>
      </w:r>
      <w:r>
        <w:rPr>
          <w:rFonts w:ascii="GHEA Grapalat" w:hAnsi="GHEA Grapalat"/>
          <w:sz w:val="22"/>
          <w:szCs w:val="22"/>
        </w:rPr>
        <w:t>уполномоченным Компанией лицом.</w:t>
      </w:r>
    </w:p>
    <w:p w:rsidR="00C84DCD" w:rsidRDefault="00D871C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Pr>
          <w:rFonts w:ascii="GHEA Grapalat" w:hAnsi="GHEA Grapalat"/>
          <w:sz w:val="22"/>
          <w:szCs w:val="22"/>
        </w:rPr>
        <w:t>недостижения</w:t>
      </w:r>
      <w:proofErr w:type="spellEnd"/>
      <w:r>
        <w:rPr>
          <w:rFonts w:ascii="GHEA Grapalat" w:hAnsi="GHEA Grapalat"/>
          <w:sz w:val="22"/>
          <w:szCs w:val="22"/>
        </w:rPr>
        <w:t xml:space="preserve"> согласия споры разрешаются в судебном порядке.</w:t>
      </w:r>
    </w:p>
    <w:p w:rsidR="00C84DCD" w:rsidRDefault="00D871CB">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C84DCD" w:rsidRDefault="00D871CB">
      <w:pPr>
        <w:widowControl w:val="0"/>
        <w:jc w:val="both"/>
        <w:rPr>
          <w:rFonts w:ascii="GHEA Grapalat" w:hAnsi="GHEA Grapalat"/>
          <w:sz w:val="22"/>
          <w:szCs w:val="22"/>
        </w:rPr>
      </w:pPr>
      <w:r>
        <w:rPr>
          <w:rFonts w:ascii="GHEA Grapalat" w:hAnsi="GHEA Grapalat"/>
          <w:sz w:val="22"/>
          <w:szCs w:val="22"/>
        </w:rPr>
        <w:t>_____________________________</w:t>
      </w:r>
      <w:r>
        <w:rPr>
          <w:rFonts w:ascii="GHEA Grapalat" w:hAnsi="GHEA Grapalat"/>
          <w:sz w:val="22"/>
          <w:szCs w:val="22"/>
        </w:rPr>
        <w:t>________</w:t>
      </w:r>
    </w:p>
    <w:p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w:t>
      </w:r>
    </w:p>
    <w:p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_______________________________________</w:t>
      </w:r>
    </w:p>
    <w:p w:rsidR="00C84DCD" w:rsidRDefault="00D871CB">
      <w:pPr>
        <w:widowControl w:val="0"/>
        <w:spacing w:after="160"/>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_______________________________________</w:t>
      </w:r>
    </w:p>
    <w:p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учетный номер </w:t>
      </w:r>
      <w:r>
        <w:rPr>
          <w:rFonts w:ascii="GHEA Grapalat" w:hAnsi="GHEA Grapalat"/>
          <w:sz w:val="22"/>
          <w:szCs w:val="22"/>
          <w:vertAlign w:val="superscript"/>
        </w:rPr>
        <w:t>налогоплательщика компании</w:t>
      </w:r>
    </w:p>
    <w:p w:rsidR="00C84DCD" w:rsidRDefault="00D871CB">
      <w:pPr>
        <w:widowControl w:val="0"/>
        <w:jc w:val="both"/>
        <w:rPr>
          <w:rFonts w:ascii="GHEA Grapalat" w:hAnsi="GHEA Grapalat"/>
          <w:sz w:val="22"/>
          <w:szCs w:val="22"/>
        </w:rPr>
      </w:pPr>
      <w:r>
        <w:rPr>
          <w:rFonts w:ascii="GHEA Grapalat" w:hAnsi="GHEA Grapalat"/>
          <w:sz w:val="22"/>
          <w:szCs w:val="22"/>
        </w:rPr>
        <w:t>_______________________________________</w:t>
      </w:r>
    </w:p>
    <w:p w:rsidR="00C84DCD" w:rsidRDefault="00D871C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имя, фамилия, подпись  директора компании</w:t>
      </w:r>
    </w:p>
    <w:p w:rsidR="00C84DCD" w:rsidRDefault="00D871CB">
      <w:pPr>
        <w:widowControl w:val="0"/>
        <w:spacing w:after="160"/>
        <w:jc w:val="both"/>
        <w:rPr>
          <w:rFonts w:ascii="GHEA Grapalat" w:hAnsi="GHEA Grapalat"/>
          <w:sz w:val="22"/>
          <w:szCs w:val="22"/>
        </w:rPr>
      </w:pPr>
      <w:r>
        <w:rPr>
          <w:rFonts w:ascii="GHEA Grapalat" w:hAnsi="GHEA Grapalat"/>
          <w:sz w:val="22"/>
          <w:szCs w:val="22"/>
        </w:rPr>
        <w:t xml:space="preserve"> М. П. День/месяц/год</w:t>
      </w: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rPr>
          <w:rFonts w:ascii="GHEA Grapalat" w:hAnsi="GHEA Grapalat"/>
          <w:sz w:val="22"/>
          <w:szCs w:val="22"/>
        </w:rPr>
      </w:pPr>
    </w:p>
    <w:p w:rsidR="00C84DCD" w:rsidRDefault="00C84DCD">
      <w:pPr>
        <w:widowControl w:val="0"/>
        <w:spacing w:after="160"/>
        <w:ind w:right="4250"/>
        <w:jc w:val="center"/>
        <w:rPr>
          <w:rFonts w:ascii="GHEA Grapalat" w:hAnsi="GHEA Grapalat"/>
          <w:sz w:val="22"/>
          <w:szCs w:val="22"/>
          <w:vertAlign w:val="superscript"/>
        </w:rPr>
      </w:pPr>
    </w:p>
    <w:p w:rsidR="00C84DCD" w:rsidRDefault="00C84DCD">
      <w:pPr>
        <w:widowControl w:val="0"/>
        <w:spacing w:after="160"/>
        <w:jc w:val="right"/>
        <w:rPr>
          <w:rFonts w:ascii="GHEA Grapalat" w:hAnsi="GHEA Grapalat"/>
          <w:sz w:val="22"/>
          <w:szCs w:val="22"/>
        </w:rPr>
      </w:pPr>
    </w:p>
    <w:p w:rsidR="00C84DCD" w:rsidRDefault="00C84DCD">
      <w:pPr>
        <w:widowControl w:val="0"/>
        <w:spacing w:after="160"/>
        <w:jc w:val="right"/>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widowControl w:val="0"/>
        <w:spacing w:after="160"/>
        <w:jc w:val="both"/>
        <w:rPr>
          <w:rFonts w:ascii="GHEA Grapalat" w:hAnsi="GHEA Grapalat"/>
          <w:sz w:val="22"/>
          <w:szCs w:val="22"/>
        </w:rPr>
      </w:pPr>
    </w:p>
    <w:p w:rsidR="00C84DCD" w:rsidRDefault="00C84DCD">
      <w:pPr>
        <w:rPr>
          <w:sz w:val="22"/>
          <w:szCs w:val="22"/>
        </w:rPr>
      </w:pPr>
    </w:p>
    <w:p w:rsidR="00C84DCD" w:rsidRDefault="00C84DCD">
      <w:pPr>
        <w:widowControl w:val="0"/>
        <w:spacing w:after="160"/>
        <w:ind w:left="567" w:right="565"/>
        <w:jc w:val="both"/>
        <w:rPr>
          <w:rFonts w:ascii="GHEA Grapalat" w:hAnsi="GHEA Grapalat"/>
          <w:sz w:val="22"/>
          <w:szCs w:val="22"/>
        </w:rPr>
      </w:pPr>
    </w:p>
    <w:p w:rsidR="00C84DCD" w:rsidRDefault="00C84DCD">
      <w:pPr>
        <w:widowControl w:val="0"/>
        <w:spacing w:after="160"/>
        <w:ind w:left="567" w:right="565"/>
        <w:jc w:val="center"/>
        <w:rPr>
          <w:rFonts w:ascii="GHEA Grapalat" w:hAnsi="GHEA Grapalat"/>
          <w:b/>
          <w:sz w:val="22"/>
          <w:szCs w:val="22"/>
        </w:rPr>
      </w:pPr>
    </w:p>
    <w:p w:rsidR="00C84DCD" w:rsidRDefault="00C84DCD">
      <w:pPr>
        <w:widowControl w:val="0"/>
        <w:spacing w:after="160"/>
        <w:ind w:left="567" w:right="565"/>
        <w:jc w:val="center"/>
        <w:rPr>
          <w:rFonts w:ascii="GHEA Grapalat" w:hAnsi="GHEA Grapalat"/>
          <w:b/>
          <w:sz w:val="22"/>
          <w:szCs w:val="22"/>
        </w:rPr>
      </w:pPr>
    </w:p>
    <w:p w:rsidR="00C84DCD" w:rsidRDefault="00C84DCD">
      <w:pPr>
        <w:widowControl w:val="0"/>
        <w:spacing w:after="160"/>
        <w:ind w:left="567" w:right="565"/>
        <w:jc w:val="center"/>
        <w:rPr>
          <w:rFonts w:ascii="GHEA Grapalat" w:hAnsi="GHEA Grapalat"/>
          <w:b/>
          <w:sz w:val="22"/>
          <w:szCs w:val="22"/>
        </w:rPr>
      </w:pPr>
    </w:p>
    <w:p w:rsidR="00C84DCD" w:rsidRDefault="00C84DCD">
      <w:pPr>
        <w:widowControl w:val="0"/>
        <w:spacing w:after="160"/>
        <w:ind w:left="567" w:right="565"/>
        <w:jc w:val="center"/>
        <w:rPr>
          <w:rFonts w:ascii="GHEA Grapalat" w:hAnsi="GHEA Grapalat"/>
          <w:b/>
          <w:sz w:val="22"/>
          <w:szCs w:val="22"/>
        </w:rPr>
      </w:pPr>
    </w:p>
    <w:p w:rsidR="00C84DCD" w:rsidRDefault="00C84DCD">
      <w:pPr>
        <w:widowControl w:val="0"/>
        <w:spacing w:after="160"/>
        <w:ind w:left="567" w:right="565"/>
        <w:jc w:val="center"/>
        <w:rPr>
          <w:rFonts w:ascii="GHEA Grapalat" w:hAnsi="GHEA Grapalat"/>
          <w:b/>
          <w:sz w:val="22"/>
          <w:szCs w:val="22"/>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lang w:val="hy-AM"/>
        </w:rPr>
      </w:pPr>
    </w:p>
    <w:p w:rsidR="00C84DCD" w:rsidRDefault="00C84DCD">
      <w:pPr>
        <w:widowControl w:val="0"/>
        <w:spacing w:after="160"/>
        <w:ind w:left="567" w:right="565"/>
        <w:jc w:val="center"/>
        <w:rPr>
          <w:rFonts w:ascii="GHEA Grapalat" w:hAnsi="GHEA Grapalat"/>
          <w:b/>
          <w:lang w:val="hy-AM"/>
        </w:rPr>
      </w:pPr>
    </w:p>
    <w:p w:rsidR="00C84DCD" w:rsidRDefault="00C84DCD">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C84D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C84D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proofErr w:type="gramStart"/>
            <w:r>
              <w:rPr>
                <w:rFonts w:ascii="GHEA Grapalat" w:hAnsi="GHEA Grapalat"/>
              </w:rPr>
              <w:t>Наименование, или имя, фамилия плательщика (Компания:</w:t>
            </w:r>
            <w:proofErr w:type="gramEnd"/>
          </w:p>
        </w:tc>
      </w:tr>
      <w:tr w:rsidR="00C84D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C84D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w:t>
            </w:r>
            <w:proofErr w:type="spellStart"/>
            <w:r>
              <w:rPr>
                <w:rFonts w:ascii="GHEA Grapalat" w:hAnsi="GHEA Grapalat"/>
              </w:rPr>
              <w:t>бенефициара</w:t>
            </w:r>
            <w:proofErr w:type="gramStart"/>
            <w:r>
              <w:rPr>
                <w:rFonts w:ascii="GHEA Grapalat" w:hAnsi="GHEA Grapalat"/>
              </w:rPr>
              <w:t>:М</w:t>
            </w:r>
            <w:proofErr w:type="gramEnd"/>
            <w:r>
              <w:rPr>
                <w:rFonts w:ascii="GHEA Grapalat" w:hAnsi="GHEA Grapalat"/>
              </w:rPr>
              <w:t>униципалитет</w:t>
            </w:r>
            <w:proofErr w:type="spellEnd"/>
            <w:r>
              <w:rPr>
                <w:rFonts w:ascii="GHEA Grapalat" w:hAnsi="GHEA Grapalat"/>
              </w:rPr>
              <w:t xml:space="preserve"> </w:t>
            </w:r>
            <w:proofErr w:type="spellStart"/>
            <w:r>
              <w:rPr>
                <w:rFonts w:ascii="GHEA Grapalat" w:hAnsi="GHEA Grapalat"/>
              </w:rPr>
              <w:t>Мегринского</w:t>
            </w:r>
            <w:proofErr w:type="spellEnd"/>
            <w:r>
              <w:rPr>
                <w:rFonts w:ascii="GHEA Grapalat" w:hAnsi="GHEA Grapalat"/>
              </w:rPr>
              <w:t xml:space="preserve"> сообщества</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C84D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lang w:val="hy-AM"/>
              </w:rPr>
              <w:t>09425378</w:t>
            </w:r>
          </w:p>
        </w:tc>
      </w:tr>
      <w:tr w:rsidR="00C84D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w:t>
            </w:r>
            <w:r>
              <w:rPr>
                <w:rFonts w:ascii="GHEA Grapalat" w:hAnsi="GHEA Grapalat" w:cs="Arial"/>
                <w:b/>
                <w:sz w:val="20"/>
                <w:szCs w:val="20"/>
                <w:lang w:val="hy-AM"/>
              </w:rPr>
              <w:t>О</w:t>
            </w:r>
            <w:proofErr w:type="gramEnd"/>
            <w:r>
              <w:rPr>
                <w:rFonts w:ascii="GHEA Grapalat" w:hAnsi="GHEA Grapalat" w:cs="Arial"/>
                <w:b/>
                <w:sz w:val="20"/>
                <w:szCs w:val="20"/>
                <w:lang w:val="hy-AM"/>
              </w:rPr>
              <w:t>перативное управление Министерства обороны РА</w:t>
            </w:r>
          </w:p>
        </w:tc>
      </w:tr>
      <w:tr w:rsidR="00C84D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sz w:val="20"/>
                <w:szCs w:val="20"/>
                <w:lang w:val="hy-AM"/>
              </w:rPr>
              <w:t>900305081094</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C84DCD">
        <w:trPr>
          <w:trHeight w:val="424"/>
        </w:trPr>
        <w:tc>
          <w:tcPr>
            <w:tcW w:w="10980" w:type="dxa"/>
            <w:gridSpan w:val="2"/>
            <w:tcBorders>
              <w:top w:val="single" w:sz="4" w:space="0" w:color="auto"/>
              <w:left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w:t>
            </w:r>
            <w:r>
              <w:rPr>
                <w:rFonts w:ascii="GHEA Grapalat" w:hAnsi="GHEA Grapalat"/>
              </w:rPr>
              <w:t>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4D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C84D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C84DCD">
        <w:trPr>
          <w:trHeight w:val="2194"/>
        </w:trPr>
        <w:tc>
          <w:tcPr>
            <w:tcW w:w="5616" w:type="dxa"/>
            <w:tcBorders>
              <w:top w:val="nil"/>
              <w:left w:val="single" w:sz="4" w:space="0" w:color="auto"/>
              <w:bottom w:val="single" w:sz="4" w:space="0" w:color="auto"/>
              <w:right w:val="single" w:sz="4" w:space="0" w:color="auto"/>
            </w:tcBorders>
            <w:noWrap/>
            <w:vAlign w:val="bottom"/>
          </w:tcPr>
          <w:p w:rsidR="00C84DCD" w:rsidRDefault="00D871C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rsidR="00C84DCD" w:rsidRDefault="00C84DCD">
            <w:pPr>
              <w:widowControl w:val="0"/>
              <w:spacing w:after="160"/>
              <w:rPr>
                <w:rFonts w:ascii="GHEA Grapalat" w:hAnsi="GHEA Grapalat" w:cs="Sylfaen"/>
              </w:rPr>
            </w:pPr>
          </w:p>
          <w:p w:rsidR="00C84DCD" w:rsidRDefault="00D871CB">
            <w:pPr>
              <w:widowControl w:val="0"/>
              <w:spacing w:after="160"/>
              <w:jc w:val="right"/>
              <w:rPr>
                <w:rFonts w:ascii="GHEA Grapalat" w:hAnsi="GHEA Grapalat" w:cs="Tahoma"/>
              </w:rPr>
            </w:pPr>
            <w:r>
              <w:rPr>
                <w:rFonts w:ascii="GHEA Grapalat" w:hAnsi="GHEA Grapalat"/>
              </w:rPr>
              <w:t>/____________________/</w:t>
            </w:r>
          </w:p>
          <w:p w:rsidR="00C84DCD" w:rsidRDefault="00C84DCD">
            <w:pPr>
              <w:widowControl w:val="0"/>
              <w:spacing w:after="160"/>
              <w:rPr>
                <w:rFonts w:ascii="GHEA Grapalat" w:hAnsi="GHEA Grapalat" w:cs="Sylfaen"/>
              </w:rPr>
            </w:pPr>
          </w:p>
          <w:p w:rsidR="00C84DCD" w:rsidRDefault="00D871CB">
            <w:pPr>
              <w:widowControl w:val="0"/>
              <w:spacing w:after="160"/>
              <w:jc w:val="right"/>
              <w:rPr>
                <w:rFonts w:ascii="GHEA Grapalat" w:hAnsi="GHEA Grapalat" w:cs="Sylfaen"/>
              </w:rPr>
            </w:pPr>
            <w:r>
              <w:rPr>
                <w:rFonts w:ascii="GHEA Grapalat" w:hAnsi="GHEA Grapalat"/>
              </w:rPr>
              <w:t>/____________________/</w:t>
            </w:r>
          </w:p>
          <w:p w:rsidR="00C84DCD" w:rsidRDefault="00C84DCD">
            <w:pPr>
              <w:widowControl w:val="0"/>
              <w:spacing w:after="160"/>
              <w:rPr>
                <w:rFonts w:ascii="GHEA Grapalat" w:hAnsi="GHEA Grapalat" w:cs="Sylfaen"/>
              </w:rPr>
            </w:pPr>
          </w:p>
          <w:p w:rsidR="00C84DCD" w:rsidRDefault="00D871CB">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C84DCD" w:rsidRDefault="00C84DC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84DCD" w:rsidRDefault="00D871CB">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C84DCD" w:rsidRDefault="00C84DCD">
            <w:pPr>
              <w:widowControl w:val="0"/>
              <w:spacing w:after="160"/>
              <w:rPr>
                <w:rFonts w:ascii="GHEA Grapalat" w:hAnsi="GHEA Grapalat" w:cs="Sylfaen"/>
              </w:rPr>
            </w:pPr>
          </w:p>
          <w:p w:rsidR="00C84DCD" w:rsidRDefault="00D871CB">
            <w:pPr>
              <w:widowControl w:val="0"/>
              <w:spacing w:after="160"/>
              <w:jc w:val="right"/>
              <w:rPr>
                <w:rFonts w:ascii="GHEA Grapalat" w:hAnsi="GHEA Grapalat" w:cs="Sylfaen"/>
              </w:rPr>
            </w:pPr>
            <w:r>
              <w:rPr>
                <w:rFonts w:ascii="GHEA Grapalat" w:hAnsi="GHEA Grapalat"/>
              </w:rPr>
              <w:t>/____________________/</w:t>
            </w:r>
          </w:p>
          <w:p w:rsidR="00C84DCD" w:rsidRDefault="00C84DCD">
            <w:pPr>
              <w:widowControl w:val="0"/>
              <w:spacing w:after="160"/>
              <w:jc w:val="right"/>
              <w:rPr>
                <w:rFonts w:ascii="GHEA Grapalat" w:hAnsi="GHEA Grapalat" w:cs="Tahoma"/>
              </w:rPr>
            </w:pPr>
          </w:p>
          <w:p w:rsidR="00C84DCD" w:rsidRDefault="00D871CB">
            <w:pPr>
              <w:widowControl w:val="0"/>
              <w:spacing w:after="160"/>
              <w:jc w:val="right"/>
              <w:rPr>
                <w:rFonts w:ascii="GHEA Grapalat" w:hAnsi="GHEA Grapalat" w:cs="Sylfaen"/>
              </w:rPr>
            </w:pPr>
            <w:r>
              <w:rPr>
                <w:rFonts w:ascii="GHEA Grapalat" w:hAnsi="GHEA Grapalat"/>
              </w:rPr>
              <w:t>/____________________/</w:t>
            </w:r>
          </w:p>
          <w:p w:rsidR="00C84DCD" w:rsidRDefault="00C84DCD">
            <w:pPr>
              <w:widowControl w:val="0"/>
              <w:spacing w:after="160"/>
              <w:rPr>
                <w:rFonts w:ascii="GHEA Grapalat" w:hAnsi="GHEA Grapalat" w:cs="Sylfaen"/>
              </w:rPr>
            </w:pPr>
          </w:p>
          <w:p w:rsidR="00C84DCD" w:rsidRDefault="00D871CB">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C84DCD">
        <w:trPr>
          <w:trHeight w:val="2194"/>
        </w:trPr>
        <w:tc>
          <w:tcPr>
            <w:tcW w:w="5616" w:type="dxa"/>
            <w:tcBorders>
              <w:top w:val="single" w:sz="4" w:space="0" w:color="auto"/>
              <w:left w:val="single" w:sz="4" w:space="0" w:color="auto"/>
              <w:right w:val="single" w:sz="4" w:space="0" w:color="auto"/>
            </w:tcBorders>
            <w:noWrap/>
            <w:vAlign w:val="bottom"/>
          </w:tcPr>
          <w:p w:rsidR="00C84DCD" w:rsidRDefault="00D871CB">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C84DCD" w:rsidRDefault="00C84DCD">
            <w:pPr>
              <w:widowControl w:val="0"/>
              <w:spacing w:after="160"/>
              <w:rPr>
                <w:rFonts w:ascii="GHEA Grapalat" w:hAnsi="GHEA Grapalat"/>
              </w:rPr>
            </w:pPr>
          </w:p>
          <w:p w:rsidR="00C84DCD" w:rsidRDefault="00D871CB">
            <w:pPr>
              <w:widowControl w:val="0"/>
              <w:jc w:val="right"/>
              <w:rPr>
                <w:rFonts w:ascii="GHEA Grapalat" w:hAnsi="GHEA Grapalat" w:cs="Tahoma"/>
              </w:rPr>
            </w:pPr>
            <w:r>
              <w:rPr>
                <w:rFonts w:ascii="GHEA Grapalat" w:hAnsi="GHEA Grapalat"/>
              </w:rPr>
              <w:t>/____________________/</w:t>
            </w:r>
          </w:p>
          <w:p w:rsidR="00C84DCD" w:rsidRDefault="00D871C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C84DCD" w:rsidRDefault="00C84DCD">
            <w:pPr>
              <w:widowControl w:val="0"/>
              <w:spacing w:after="160"/>
              <w:rPr>
                <w:rFonts w:ascii="GHEA Grapalat" w:hAnsi="GHEA Grapalat" w:cs="Tahoma"/>
              </w:rPr>
            </w:pPr>
          </w:p>
          <w:p w:rsidR="00C84DCD" w:rsidRDefault="00C84DC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84DCD" w:rsidRDefault="00D871CB">
            <w:pPr>
              <w:widowControl w:val="0"/>
              <w:spacing w:after="160"/>
              <w:rPr>
                <w:rFonts w:ascii="GHEA Grapalat" w:hAnsi="GHEA Grapalat" w:cs="Tahoma"/>
              </w:rPr>
            </w:pPr>
            <w:r>
              <w:rPr>
                <w:rFonts w:ascii="GHEA Grapalat" w:hAnsi="GHEA Grapalat"/>
              </w:rPr>
              <w:lastRenderedPageBreak/>
              <w:t>23.а.</w:t>
            </w:r>
            <w:r>
              <w:rPr>
                <w:rFonts w:ascii="GHEA Grapalat" w:hAnsi="GHEA Grapalat"/>
              </w:rPr>
              <w:tab/>
              <w:t xml:space="preserve"> Обслуживающая плательщика финансовая организация </w:t>
            </w:r>
          </w:p>
          <w:p w:rsidR="00C84DCD" w:rsidRDefault="00C84DCD">
            <w:pPr>
              <w:widowControl w:val="0"/>
              <w:spacing w:after="160"/>
              <w:rPr>
                <w:rFonts w:ascii="GHEA Grapalat" w:hAnsi="GHEA Grapalat" w:cs="Tahoma"/>
              </w:rPr>
            </w:pPr>
          </w:p>
          <w:p w:rsidR="00C84DCD" w:rsidRDefault="00D871CB">
            <w:pPr>
              <w:widowControl w:val="0"/>
              <w:jc w:val="right"/>
              <w:rPr>
                <w:rFonts w:ascii="GHEA Grapalat" w:hAnsi="GHEA Grapalat" w:cs="Tahoma"/>
              </w:rPr>
            </w:pPr>
            <w:r>
              <w:rPr>
                <w:rFonts w:ascii="GHEA Grapalat" w:hAnsi="GHEA Grapalat"/>
              </w:rPr>
              <w:t>/____________________/</w:t>
            </w:r>
          </w:p>
          <w:p w:rsidR="00C84DCD" w:rsidRDefault="00D871C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C84DCD" w:rsidRDefault="00C84DCD">
            <w:pPr>
              <w:widowControl w:val="0"/>
              <w:spacing w:after="160"/>
              <w:rPr>
                <w:rFonts w:ascii="GHEA Grapalat" w:hAnsi="GHEA Grapalat" w:cs="Arial"/>
              </w:rPr>
            </w:pPr>
          </w:p>
        </w:tc>
      </w:tr>
      <w:tr w:rsidR="00C84DCD">
        <w:trPr>
          <w:trHeight w:val="2194"/>
        </w:trPr>
        <w:tc>
          <w:tcPr>
            <w:tcW w:w="5616" w:type="dxa"/>
            <w:tcBorders>
              <w:top w:val="nil"/>
              <w:left w:val="single" w:sz="4" w:space="0" w:color="auto"/>
              <w:bottom w:val="single" w:sz="4" w:space="0" w:color="auto"/>
              <w:right w:val="single" w:sz="4" w:space="0" w:color="auto"/>
            </w:tcBorders>
            <w:noWrap/>
            <w:vAlign w:val="bottom"/>
          </w:tcPr>
          <w:p w:rsidR="00C84DCD" w:rsidRDefault="00D871CB">
            <w:pPr>
              <w:widowControl w:val="0"/>
              <w:tabs>
                <w:tab w:val="left" w:pos="4678"/>
              </w:tabs>
              <w:spacing w:after="160"/>
              <w:rPr>
                <w:rFonts w:ascii="GHEA Grapalat" w:hAnsi="GHEA Grapalat" w:cs="Sylfaen"/>
              </w:rPr>
            </w:pPr>
            <w:r>
              <w:rPr>
                <w:rFonts w:ascii="GHEA Grapalat" w:hAnsi="GHEA Grapalat"/>
              </w:rPr>
              <w:lastRenderedPageBreak/>
              <w:t>24.б.</w:t>
            </w:r>
            <w:r>
              <w:rPr>
                <w:rFonts w:ascii="GHEA Grapalat" w:hAnsi="GHEA Grapalat"/>
              </w:rPr>
              <w:tab/>
              <w:t>М. П.</w:t>
            </w:r>
          </w:p>
          <w:p w:rsidR="00C84DCD" w:rsidRDefault="00C84DCD">
            <w:pPr>
              <w:widowControl w:val="0"/>
              <w:spacing w:after="160"/>
              <w:rPr>
                <w:rFonts w:ascii="GHEA Grapalat" w:hAnsi="GHEA Grapalat" w:cs="Sylfaen"/>
              </w:rPr>
            </w:pPr>
          </w:p>
          <w:p w:rsidR="00C84DCD" w:rsidRDefault="00D871C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84DCD" w:rsidRDefault="00D871C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C84DCD" w:rsidRDefault="00C84DCD">
            <w:pPr>
              <w:widowControl w:val="0"/>
              <w:spacing w:after="160"/>
              <w:rPr>
                <w:rFonts w:ascii="GHEA Grapalat" w:hAnsi="GHEA Grapalat"/>
              </w:rPr>
            </w:pPr>
          </w:p>
          <w:p w:rsidR="00C84DCD" w:rsidRDefault="00D871CB">
            <w:pPr>
              <w:widowControl w:val="0"/>
              <w:spacing w:after="160"/>
              <w:jc w:val="right"/>
              <w:rPr>
                <w:rFonts w:ascii="GHEA Grapalat" w:hAnsi="GHEA Grapalat" w:cs="Sylfaen"/>
              </w:rPr>
            </w:pPr>
            <w:r>
              <w:rPr>
                <w:rFonts w:ascii="GHEA Grapalat" w:hAnsi="GHEA Grapalat"/>
              </w:rPr>
              <w:t>23.</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Дата</w:t>
            </w:r>
            <w:proofErr w:type="gramEnd"/>
            <w:r>
              <w:rPr>
                <w:rFonts w:ascii="GHEA Grapalat" w:hAnsi="GHEA Grapalat"/>
              </w:rPr>
              <w:t xml:space="preserve"> исполнения: "___" ___ 20___г.</w:t>
            </w:r>
          </w:p>
        </w:tc>
      </w:tr>
    </w:tbl>
    <w:p w:rsidR="00C84DCD" w:rsidRDefault="00C84DCD">
      <w:pPr>
        <w:widowControl w:val="0"/>
        <w:spacing w:after="160"/>
        <w:jc w:val="center"/>
        <w:rPr>
          <w:rFonts w:ascii="GHEA Grapalat" w:hAnsi="GHEA Grapalat" w:cs="Sylfaen"/>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jc w:val="center"/>
        <w:rPr>
          <w:rFonts w:ascii="GHEA Grapalat" w:hAnsi="GHEA Grapalat" w:cs="Sylfaen"/>
        </w:rPr>
      </w:pPr>
    </w:p>
    <w:p w:rsidR="00C84DCD" w:rsidRDefault="00D871CB">
      <w:pPr>
        <w:rPr>
          <w:rFonts w:ascii="GHEA Grapalat" w:hAnsi="GHEA Grapalat" w:cs="Sylfaen"/>
        </w:rPr>
      </w:pPr>
      <w:r>
        <w:rPr>
          <w:rFonts w:ascii="GHEA Grapalat" w:hAnsi="GHEA Grapalat" w:cs="Sylfaen"/>
        </w:rPr>
        <w:t xml:space="preserve">*  </w:t>
      </w:r>
      <w:r>
        <w:rPr>
          <w:rFonts w:ascii="GHEA Grapalat" w:hAnsi="GHEA Grapalat"/>
          <w:i/>
          <w:sz w:val="20"/>
          <w:szCs w:val="20"/>
        </w:rPr>
        <w:t xml:space="preserve">Платежное требование заполняется согласно </w:t>
      </w:r>
      <w:r>
        <w:rPr>
          <w:rFonts w:ascii="GHEA Grapalat" w:hAnsi="GHEA Grapalat"/>
          <w:i/>
          <w:sz w:val="20"/>
          <w:szCs w:val="20"/>
        </w:rPr>
        <w:t>установленному настоящим Приглашением документу "Об обязательных реквизитах платежного требования и порядке его заполнения".</w:t>
      </w:r>
    </w:p>
    <w:p w:rsidR="00C84DCD" w:rsidRDefault="00D871CB">
      <w:pPr>
        <w:rPr>
          <w:rFonts w:ascii="GHEA Grapalat" w:hAnsi="GHEA Grapalat" w:cs="Sylfaen"/>
        </w:rPr>
      </w:pPr>
      <w:r>
        <w:rPr>
          <w:rFonts w:ascii="GHEA Grapalat" w:hAnsi="GHEA Grapalat" w:cs="Sylfaen"/>
        </w:rPr>
        <w:br w:type="page"/>
      </w:r>
    </w:p>
    <w:p w:rsidR="00C84DCD" w:rsidRDefault="00D871C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4D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Сторона,</w:t>
            </w:r>
          </w:p>
          <w:p w:rsidR="00C84DCD" w:rsidRDefault="00D871CB">
            <w:pPr>
              <w:widowControl w:val="0"/>
              <w:spacing w:after="120"/>
              <w:jc w:val="center"/>
              <w:rPr>
                <w:rFonts w:ascii="GHEA Grapalat" w:hAnsi="GHEA Grapalat"/>
                <w:b/>
                <w:sz w:val="18"/>
                <w:szCs w:val="18"/>
              </w:rPr>
            </w:pPr>
            <w:proofErr w:type="gramStart"/>
            <w:r>
              <w:rPr>
                <w:rFonts w:ascii="GHEA Grapalat" w:hAnsi="GHEA Grapalat"/>
                <w:b/>
                <w:sz w:val="18"/>
                <w:szCs w:val="18"/>
              </w:rPr>
              <w:t>заполняющая</w:t>
            </w:r>
            <w:proofErr w:type="gramEnd"/>
            <w:r>
              <w:rPr>
                <w:rFonts w:ascii="GHEA Grapalat" w:hAnsi="GHEA Grapalat"/>
                <w:b/>
                <w:sz w:val="18"/>
                <w:szCs w:val="18"/>
              </w:rPr>
              <w:t xml:space="preserve"> реквизит </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C84D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5</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Pr>
                <w:rFonts w:ascii="GHEA Grapalat" w:hAnsi="GHEA Grapalat"/>
                <w:sz w:val="18"/>
                <w:szCs w:val="18"/>
              </w:rPr>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фина</w:t>
            </w:r>
            <w:r>
              <w:rPr>
                <w:rFonts w:ascii="GHEA Grapalat" w:hAnsi="GHEA Grapalat"/>
                <w:sz w:val="18"/>
                <w:szCs w:val="18"/>
              </w:rPr>
              <w:t>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в установ</w:t>
            </w:r>
            <w:r>
              <w:rPr>
                <w:rFonts w:ascii="GHEA Grapalat" w:hAnsi="GHEA Grapalat"/>
                <w:sz w:val="18"/>
                <w:szCs w:val="18"/>
              </w:rPr>
              <w:t>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w:t>
            </w:r>
            <w:r>
              <w:rPr>
                <w:rFonts w:ascii="GHEA Grapalat" w:hAnsi="GHEA Grapalat"/>
                <w:sz w:val="18"/>
                <w:szCs w:val="18"/>
              </w:rPr>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w:t>
            </w:r>
            <w:r>
              <w:rPr>
                <w:rFonts w:ascii="GHEA Grapalat" w:hAnsi="GHEA Grapalat"/>
                <w:sz w:val="18"/>
                <w:szCs w:val="18"/>
              </w:rPr>
              <w:t xml:space="preserve">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proofErr w:type="gramStart"/>
            <w:r>
              <w:rPr>
                <w:rFonts w:ascii="GHEA Grapalat" w:hAnsi="GHEA Grapalat"/>
                <w:sz w:val="18"/>
                <w:szCs w:val="18"/>
              </w:rPr>
              <w:t>з</w:t>
            </w:r>
            <w:proofErr w:type="gramEnd"/>
            <w:r>
              <w:rPr>
                <w:rFonts w:ascii="GHEA Grapalat" w:hAnsi="GHEA Grapalat"/>
                <w:sz w:val="18"/>
                <w:szCs w:val="18"/>
              </w:rPr>
              <w:t>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w:t>
            </w:r>
            <w:r>
              <w:rPr>
                <w:rFonts w:ascii="GHEA Grapalat" w:hAnsi="GHEA Grapalat"/>
                <w:sz w:val="18"/>
                <w:szCs w:val="18"/>
              </w:rPr>
              <w:t xml:space="preserve">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Pr>
                <w:rFonts w:ascii="GHEA Grapalat" w:hAnsi="GHEA Grapalat"/>
                <w:sz w:val="18"/>
                <w:szCs w:val="18"/>
              </w:rPr>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акцептованная сумма (цифрами и пропи</w:t>
            </w:r>
            <w:r>
              <w:rPr>
                <w:rFonts w:ascii="GHEA Grapalat" w:hAnsi="GHEA Grapalat"/>
                <w:sz w:val="18"/>
                <w:szCs w:val="18"/>
              </w:rPr>
              <w:t xml:space="preserve">сью)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w:t>
            </w:r>
            <w:proofErr w:type="gramStart"/>
            <w:r>
              <w:rPr>
                <w:rFonts w:ascii="GHEA Grapalat" w:hAnsi="GHEA Grapalat"/>
                <w:sz w:val="18"/>
                <w:szCs w:val="18"/>
              </w:rPr>
              <w:t>предусмотрена</w:t>
            </w:r>
            <w:proofErr w:type="gramEnd"/>
            <w:r>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цель</w:t>
            </w:r>
            <w:r>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w:t>
            </w:r>
            <w:r>
              <w:rPr>
                <w:rFonts w:ascii="GHEA Grapalat" w:hAnsi="GHEA Grapalat"/>
                <w:sz w:val="18"/>
                <w:szCs w:val="18"/>
              </w:rPr>
              <w:t xml:space="preserve">основанием для взыскания и уплаты бенефициару указанной в Требовании суммы, на основании которых бенефициар </w:t>
            </w:r>
            <w:proofErr w:type="gramStart"/>
            <w:r>
              <w:rPr>
                <w:rFonts w:ascii="GHEA Grapalat" w:hAnsi="GHEA Grapalat"/>
                <w:sz w:val="18"/>
                <w:szCs w:val="18"/>
              </w:rPr>
              <w:t>представляет Платежное требование в обслуживающий плательщика Банк заполняется</w:t>
            </w:r>
            <w:proofErr w:type="gramEnd"/>
            <w:r>
              <w:rPr>
                <w:rFonts w:ascii="GHEA Grapalat" w:hAnsi="GHEA Grapalat"/>
                <w:sz w:val="18"/>
                <w:szCs w:val="18"/>
              </w:rPr>
              <w:t xml:space="preserve"> номер договора, являющегося основанием для представления Требования, </w:t>
            </w:r>
            <w:r>
              <w:rPr>
                <w:rFonts w:ascii="GHEA Grapalat" w:hAnsi="GHEA Grapalat"/>
                <w:sz w:val="18"/>
                <w:szCs w:val="18"/>
              </w:rPr>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количество страниц </w:t>
            </w:r>
            <w:r>
              <w:rPr>
                <w:rFonts w:ascii="GHEA Grapalat" w:hAnsi="GHEA Grapalat"/>
                <w:sz w:val="18"/>
                <w:szCs w:val="18"/>
              </w:rPr>
              <w:t>прилагаемых к Требованию документов, которые должны быть предоставлены плательщику (банку плательщика)</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w:t>
            </w:r>
            <w:r>
              <w:rPr>
                <w:rFonts w:ascii="GHEA Grapalat" w:hAnsi="GHEA Grapalat"/>
                <w:sz w:val="18"/>
                <w:szCs w:val="18"/>
              </w:rPr>
              <w:t xml:space="preserve">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 xml:space="preserve">одписывается плательщиком или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w:t>
            </w:r>
            <w:r>
              <w:rPr>
                <w:rFonts w:ascii="GHEA Grapalat" w:hAnsi="GHEA Grapalat"/>
                <w:sz w:val="18"/>
                <w:szCs w:val="18"/>
              </w:rPr>
              <w:t>сывается бенефициаром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в случае если </w:t>
            </w:r>
            <w:r>
              <w:rPr>
                <w:rFonts w:ascii="GHEA Grapalat" w:hAnsi="GHEA Grapalat"/>
                <w:sz w:val="18"/>
                <w:szCs w:val="18"/>
              </w:rPr>
              <w:t>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w:t>
            </w:r>
            <w:r>
              <w:rPr>
                <w:rFonts w:ascii="GHEA Grapalat" w:hAnsi="GHEA Grapalat"/>
                <w:sz w:val="18"/>
                <w:szCs w:val="18"/>
              </w:rPr>
              <w:t>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w:t>
            </w:r>
            <w:r>
              <w:rPr>
                <w:rFonts w:ascii="GHEA Grapalat" w:hAnsi="GHEA Grapalat"/>
                <w:sz w:val="18"/>
                <w:szCs w:val="18"/>
              </w:rPr>
              <w:t>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w:t>
            </w:r>
            <w:r>
              <w:rPr>
                <w:rFonts w:ascii="GHEA Grapalat" w:hAnsi="GHEA Grapalat"/>
                <w:sz w:val="18"/>
                <w:szCs w:val="18"/>
              </w:rPr>
              <w:t xml:space="preserve">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bl>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pStyle w:val="afe"/>
        <w:shd w:val="clear" w:color="auto" w:fill="FFFFFF"/>
        <w:spacing w:before="0" w:beforeAutospacing="0" w:after="0" w:afterAutospacing="0"/>
        <w:ind w:firstLine="375"/>
        <w:jc w:val="both"/>
        <w:rPr>
          <w:rFonts w:ascii="GHEA Grapalat" w:eastAsiaTheme="minorHAnsi" w:hAnsi="GHEA Grapalat" w:cstheme="minorBidi"/>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ind w:left="567" w:right="565"/>
        <w:jc w:val="center"/>
        <w:rPr>
          <w:rFonts w:ascii="GHEA Grapalat" w:hAnsi="GHEA Grapalat"/>
          <w:b/>
        </w:rPr>
      </w:pPr>
    </w:p>
    <w:p w:rsidR="00C84DCD" w:rsidRDefault="00C84DCD">
      <w:pPr>
        <w:widowControl w:val="0"/>
        <w:spacing w:after="160"/>
        <w:jc w:val="right"/>
        <w:rPr>
          <w:rFonts w:ascii="GHEA Grapalat" w:hAnsi="GHEA Grapalat"/>
          <w:i/>
        </w:rPr>
      </w:pPr>
    </w:p>
    <w:p w:rsidR="00C84DCD" w:rsidRDefault="00C84DCD">
      <w:pPr>
        <w:widowControl w:val="0"/>
        <w:spacing w:after="160"/>
        <w:jc w:val="right"/>
        <w:rPr>
          <w:rFonts w:ascii="GHEA Grapalat" w:hAnsi="GHEA Grapalat"/>
          <w:i/>
        </w:rPr>
      </w:pPr>
    </w:p>
    <w:p w:rsidR="00C84DCD" w:rsidRDefault="00C84DCD">
      <w:pPr>
        <w:widowControl w:val="0"/>
        <w:spacing w:after="160"/>
        <w:jc w:val="right"/>
        <w:rPr>
          <w:rFonts w:ascii="GHEA Grapalat" w:hAnsi="GHEA Grapalat"/>
          <w:i/>
        </w:rPr>
      </w:pPr>
    </w:p>
    <w:p w:rsidR="00C84DCD" w:rsidRDefault="00C84DCD">
      <w:pPr>
        <w:widowControl w:val="0"/>
        <w:spacing w:after="160"/>
        <w:jc w:val="right"/>
        <w:rPr>
          <w:rFonts w:ascii="GHEA Grapalat" w:hAnsi="GHEA Grapalat"/>
          <w:i/>
        </w:rPr>
      </w:pPr>
    </w:p>
    <w:p w:rsidR="00C84DCD" w:rsidRDefault="00C84DCD">
      <w:pPr>
        <w:widowControl w:val="0"/>
        <w:spacing w:after="160"/>
        <w:jc w:val="right"/>
        <w:rPr>
          <w:rFonts w:ascii="GHEA Grapalat" w:hAnsi="GHEA Grapalat"/>
          <w:i/>
        </w:rPr>
      </w:pPr>
    </w:p>
    <w:p w:rsidR="00C84DCD" w:rsidRDefault="00D871CB">
      <w:pPr>
        <w:rPr>
          <w:rFonts w:ascii="GHEA Grapalat" w:hAnsi="GHEA Grapalat"/>
          <w:i/>
        </w:rPr>
      </w:pPr>
      <w:r>
        <w:rPr>
          <w:rFonts w:ascii="GHEA Grapalat" w:hAnsi="GHEA Grapalat"/>
          <w:i/>
        </w:rPr>
        <w:br w:type="page"/>
      </w:r>
    </w:p>
    <w:p w:rsidR="00C84DCD" w:rsidRDefault="00D871CB">
      <w:pPr>
        <w:widowControl w:val="0"/>
        <w:spacing w:after="160"/>
        <w:jc w:val="right"/>
        <w:rPr>
          <w:rFonts w:ascii="GHEA Grapalat" w:hAnsi="GHEA Grapalat" w:cs="GHEA Grapalat"/>
          <w:i/>
        </w:rPr>
      </w:pPr>
      <w:r>
        <w:rPr>
          <w:rFonts w:ascii="GHEA Grapalat" w:hAnsi="GHEA Grapalat"/>
          <w:i/>
        </w:rPr>
        <w:lastRenderedPageBreak/>
        <w:t>Приложение № 5.1</w:t>
      </w:r>
    </w:p>
    <w:p w:rsidR="00C84DCD" w:rsidRDefault="00D871CB">
      <w:pPr>
        <w:widowControl w:val="0"/>
        <w:spacing w:after="160"/>
        <w:jc w:val="right"/>
        <w:rPr>
          <w:rFonts w:ascii="GHEA Grapalat" w:hAnsi="GHEA Grapalat" w:cs="GHEA Grapalat"/>
          <w:i/>
        </w:rPr>
      </w:pPr>
      <w:r>
        <w:rPr>
          <w:rFonts w:ascii="GHEA Grapalat" w:hAnsi="GHEA Grapalat"/>
          <w:i/>
        </w:rPr>
        <w:t xml:space="preserve">к Приглашению на запрос  котировок  </w:t>
      </w:r>
      <w:r>
        <w:rPr>
          <w:rFonts w:ascii="GHEA Grapalat" w:hAnsi="GHEA Grapalat"/>
          <w:i/>
        </w:rPr>
        <w:br/>
        <w:t xml:space="preserve">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-25/01</w:t>
      </w:r>
    </w:p>
    <w:p w:rsidR="00C84DCD" w:rsidRDefault="00C84DCD">
      <w:pPr>
        <w:widowControl w:val="0"/>
        <w:spacing w:after="160"/>
        <w:jc w:val="center"/>
        <w:rPr>
          <w:rFonts w:ascii="GHEA Grapalat" w:hAnsi="GHEA Grapalat"/>
          <w:b/>
        </w:rPr>
      </w:pPr>
    </w:p>
    <w:p w:rsidR="00C84DCD" w:rsidRDefault="00D871C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C84DCD" w:rsidRDefault="00D871C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4DCD">
        <w:tc>
          <w:tcPr>
            <w:tcW w:w="4786" w:type="dxa"/>
          </w:tcPr>
          <w:p w:rsidR="00C84DCD" w:rsidRDefault="00D871CB">
            <w:pPr>
              <w:widowControl w:val="0"/>
              <w:spacing w:after="160"/>
              <w:rPr>
                <w:rFonts w:ascii="GHEA Grapalat" w:hAnsi="GHEA Grapalat" w:cs="GHEA Grapalat"/>
                <w:b/>
                <w:lang w:val="en-US"/>
              </w:rPr>
            </w:pPr>
            <w:r>
              <w:rPr>
                <w:rFonts w:ascii="GHEA Grapalat" w:hAnsi="GHEA Grapalat"/>
              </w:rPr>
              <w:t>г. Ереван</w:t>
            </w:r>
          </w:p>
        </w:tc>
        <w:tc>
          <w:tcPr>
            <w:tcW w:w="4500" w:type="dxa"/>
          </w:tcPr>
          <w:p w:rsidR="00C84DCD" w:rsidRDefault="00D871CB">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4"/>
                <w:rFonts w:ascii="GHEA Grapalat" w:hAnsi="GHEA Grapalat"/>
              </w:rPr>
              <w:footnoteReference w:customMarkFollows="1" w:id="11"/>
              <w:t>**</w:t>
            </w:r>
          </w:p>
        </w:tc>
      </w:tr>
    </w:tbl>
    <w:p w:rsidR="00C84DCD" w:rsidRDefault="00C84DCD">
      <w:pPr>
        <w:widowControl w:val="0"/>
        <w:spacing w:after="160"/>
        <w:rPr>
          <w:rFonts w:ascii="GHEA Grapalat" w:hAnsi="GHEA Grapalat" w:cs="GHEA Grapalat"/>
          <w:b/>
        </w:rPr>
      </w:pPr>
    </w:p>
    <w:p w:rsidR="00C84DCD" w:rsidRDefault="00D871CB">
      <w:pPr>
        <w:widowControl w:val="0"/>
        <w:jc w:val="both"/>
        <w:rPr>
          <w:rFonts w:ascii="GHEA Grapalat" w:hAnsi="GHEA Grapalat" w:cs="GHEA Grapalat"/>
          <w:u w:val="single"/>
          <w:vertAlign w:val="subscript"/>
        </w:rPr>
      </w:pPr>
      <w:r>
        <w:rPr>
          <w:rFonts w:ascii="GHEA Grapalat" w:hAnsi="GHEA Grapalat"/>
        </w:rPr>
        <w:t xml:space="preserve">_______________________________________________, в лице </w:t>
      </w:r>
      <w:r>
        <w:rPr>
          <w:rFonts w:ascii="GHEA Grapalat" w:hAnsi="GHEA Grapalat"/>
        </w:rPr>
        <w:t>директора Компании,</w:t>
      </w:r>
    </w:p>
    <w:p w:rsidR="00C84DCD" w:rsidRDefault="00D871CB">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C84DCD" w:rsidRDefault="00D871C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C84DCD" w:rsidRDefault="00D871C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C84DCD" w:rsidRDefault="00D871CB">
      <w:pPr>
        <w:widowControl w:val="0"/>
        <w:spacing w:after="160"/>
        <w:jc w:val="both"/>
        <w:rPr>
          <w:rFonts w:ascii="GHEA Grapalat" w:hAnsi="GHEA Grapalat" w:cs="GHEA Grapalat"/>
        </w:rPr>
      </w:pPr>
      <w:r>
        <w:rPr>
          <w:rFonts w:ascii="GHEA Grapalat" w:hAnsi="GHEA Grapalat"/>
        </w:rPr>
        <w:t xml:space="preserve">действующего на основании устава Компании (далее — Компания), настоящим в одностороннем </w:t>
      </w:r>
      <w:r>
        <w:rPr>
          <w:rFonts w:ascii="GHEA Grapalat" w:hAnsi="GHEA Grapalat"/>
        </w:rPr>
        <w:t>порядке устанавливает следующее соглашение об уплате неустойки.</w:t>
      </w:r>
    </w:p>
    <w:p w:rsidR="00C84DCD" w:rsidRDefault="00D871CB">
      <w:pPr>
        <w:widowControl w:val="0"/>
        <w:spacing w:after="160"/>
        <w:jc w:val="center"/>
        <w:rPr>
          <w:rFonts w:ascii="GHEA Grapalat" w:hAnsi="GHEA Grapalat" w:cs="GHEA Grapalat"/>
          <w:b/>
          <w:bCs/>
        </w:rPr>
      </w:pPr>
      <w:r>
        <w:rPr>
          <w:rFonts w:ascii="GHEA Grapalat" w:hAnsi="GHEA Grapalat"/>
          <w:b/>
        </w:rPr>
        <w:t>1. Предмет соглашения</w:t>
      </w:r>
    </w:p>
    <w:p w:rsidR="00C84DCD" w:rsidRDefault="00D871CB">
      <w:pPr>
        <w:widowControl w:val="0"/>
        <w:tabs>
          <w:tab w:val="left" w:pos="284"/>
        </w:tabs>
        <w:spacing w:after="160"/>
        <w:jc w:val="both"/>
        <w:rPr>
          <w:rFonts w:ascii="GHEA Grapalat" w:hAnsi="GHEA Grapalat" w:cs="GHEA Grapalat"/>
          <w:spacing w:val="-6"/>
        </w:rPr>
      </w:pPr>
      <w:r>
        <w:rPr>
          <w:rFonts w:ascii="GHEA Grapalat" w:hAnsi="GHEA Grapalat"/>
        </w:rPr>
        <w:t xml:space="preserve">       1</w:t>
      </w:r>
      <w:r>
        <w:rPr>
          <w:rFonts w:ascii="GHEA Grapalat" w:hAnsi="GHEA Grapalat"/>
          <w:spacing w:val="-6"/>
        </w:rPr>
        <w:t xml:space="preserve">.1.Компания участвует в </w:t>
      </w:r>
      <w:proofErr w:type="gramStart"/>
      <w:r>
        <w:rPr>
          <w:rFonts w:ascii="GHEA Grapalat" w:hAnsi="GHEA Grapalat"/>
          <w:spacing w:val="-6"/>
        </w:rPr>
        <w:t>организованной</w:t>
      </w:r>
      <w:proofErr w:type="gramEnd"/>
      <w:r>
        <w:rPr>
          <w:rFonts w:ascii="GHEA Grapalat" w:hAnsi="GHEA Grapalat"/>
          <w:spacing w:val="-6"/>
        </w:rPr>
        <w:t xml:space="preserve">     </w:t>
      </w:r>
      <w:r>
        <w:rPr>
          <w:rFonts w:ascii="GHEA Grapalat" w:hAnsi="GHEA Grapalat"/>
        </w:rPr>
        <w:t xml:space="preserve">Муниципалитет г. Мегри </w:t>
      </w:r>
      <w:r>
        <w:rPr>
          <w:rFonts w:ascii="GHEA Grapalat" w:hAnsi="GHEA Grapalat"/>
          <w:spacing w:val="-6"/>
        </w:rPr>
        <w:t xml:space="preserve">*(далее — Заказчик) </w:t>
      </w:r>
    </w:p>
    <w:p w:rsidR="00C84DCD" w:rsidRDefault="00D871CB">
      <w:pPr>
        <w:widowControl w:val="0"/>
        <w:spacing w:after="160"/>
        <w:rPr>
          <w:rFonts w:ascii="GHEA Grapalat" w:hAnsi="GHEA Grapalat" w:cs="GHEA Grapalat"/>
        </w:rPr>
      </w:pPr>
      <w:r>
        <w:rPr>
          <w:rFonts w:ascii="GHEA Grapalat" w:hAnsi="GHEA Grapalat"/>
        </w:rPr>
        <w:t xml:space="preserve">процедуре закупок под кодом  </w:t>
      </w:r>
      <w:r>
        <w:rPr>
          <w:rFonts w:ascii="GHEA Grapalat" w:hAnsi="GHEA Grapalat"/>
          <w:i/>
          <w:lang w:val="en-US"/>
        </w:rPr>
        <w:t>SM</w:t>
      </w:r>
      <w:r>
        <w:rPr>
          <w:rFonts w:ascii="GHEA Grapalat" w:hAnsi="GHEA Grapalat"/>
          <w:i/>
        </w:rPr>
        <w:t>-</w:t>
      </w:r>
      <w:r>
        <w:rPr>
          <w:rFonts w:ascii="GHEA Grapalat" w:hAnsi="GHEA Grapalat"/>
          <w:i/>
          <w:lang w:val="en-US"/>
        </w:rPr>
        <w:t>MH</w:t>
      </w:r>
      <w:r>
        <w:rPr>
          <w:rFonts w:ascii="GHEA Grapalat" w:hAnsi="GHEA Grapalat"/>
          <w:i/>
        </w:rPr>
        <w:t>-</w:t>
      </w:r>
      <w:r>
        <w:rPr>
          <w:rFonts w:ascii="GHEA Grapalat" w:hAnsi="GHEA Grapalat"/>
          <w:i/>
          <w:lang w:val="en-US"/>
        </w:rPr>
        <w:t>GHZDZB</w:t>
      </w:r>
      <w:r>
        <w:rPr>
          <w:rFonts w:ascii="GHEA Grapalat" w:hAnsi="GHEA Grapalat"/>
          <w:i/>
        </w:rPr>
        <w:t>-25/01</w:t>
      </w:r>
      <w:r>
        <w:rPr>
          <w:rFonts w:ascii="GHEA Grapalat" w:hAnsi="GHEA Grapalat"/>
        </w:rPr>
        <w:t>.</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 xml:space="preserve">В качестве </w:t>
      </w:r>
      <w:r>
        <w:rPr>
          <w:rFonts w:ascii="GHEA Grapalat" w:hAnsi="GHEA Grapalat"/>
        </w:rPr>
        <w:t>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w:t>
      </w:r>
      <w:r>
        <w:rPr>
          <w:rFonts w:ascii="GHEA Grapalat" w:hAnsi="GHEA Grapalat"/>
        </w:rPr>
        <w:t>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w:t>
      </w:r>
      <w:r>
        <w:rPr>
          <w:rFonts w:ascii="GHEA Grapalat" w:hAnsi="GHEA Grapalat"/>
        </w:rPr>
        <w:t xml:space="preserve">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Требов</w:t>
      </w:r>
      <w:r>
        <w:rPr>
          <w:rFonts w:ascii="GHEA Grapalat" w:hAnsi="GHEA Grapalat"/>
        </w:rPr>
        <w:t xml:space="preserve">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w:t>
      </w:r>
      <w:r>
        <w:rPr>
          <w:rFonts w:ascii="GHEA Grapalat" w:hAnsi="GHEA Grapalat"/>
        </w:rPr>
        <w:t>пта, проставленного под Требованием.</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w:t>
      </w:r>
      <w:r>
        <w:rPr>
          <w:rFonts w:ascii="GHEA Grapalat" w:hAnsi="GHEA Grapalat"/>
        </w:rPr>
        <w:t xml:space="preserve">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w:t>
      </w:r>
      <w:r>
        <w:rPr>
          <w:rFonts w:ascii="GHEA Grapalat" w:hAnsi="GHEA Grapalat"/>
        </w:rPr>
        <w:t xml:space="preserve">едуры закупок договора, Заказчик представляет </w:t>
      </w:r>
      <w:proofErr w:type="gramStart"/>
      <w:r>
        <w:rPr>
          <w:rFonts w:ascii="GHEA Grapalat" w:hAnsi="GHEA Grapalat"/>
        </w:rPr>
        <w:t>в</w:t>
      </w:r>
      <w:proofErr w:type="gramEnd"/>
      <w:r>
        <w:rPr>
          <w:rFonts w:ascii="Courier New" w:hAnsi="Courier New" w:cs="Courier New"/>
          <w:lang w:val="en-US"/>
        </w:rPr>
        <w:t> </w:t>
      </w:r>
      <w:proofErr w:type="gramStart"/>
      <w:r>
        <w:rPr>
          <w:rFonts w:ascii="GHEA Grapalat" w:hAnsi="GHEA Grapalat"/>
        </w:rPr>
        <w:t>Банк-плательщик</w:t>
      </w:r>
      <w:proofErr w:type="gramEnd"/>
      <w:r>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Pr>
          <w:rFonts w:ascii="GHEA Grapalat" w:hAnsi="GHEA Grapalat"/>
        </w:rPr>
        <w:t>В случае если настоящее Соглашение о неустойке и прилагаемое Требование заверены эле</w:t>
      </w:r>
      <w:r>
        <w:rPr>
          <w:rFonts w:ascii="GHEA Grapalat" w:hAnsi="GHEA Grapalat"/>
        </w:rPr>
        <w:t>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 xml:space="preserve">Заказчик может представить </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Банк-плательщик</w:t>
      </w:r>
      <w:proofErr w:type="gramEnd"/>
      <w:r>
        <w:rPr>
          <w:rFonts w:ascii="GHEA Grapalat" w:hAnsi="GHEA Grapalat"/>
        </w:rPr>
        <w:t xml:space="preserve"> иные дополнительные документы.</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1.7. Банк не несет какой-либо отве</w:t>
      </w:r>
      <w:r>
        <w:rPr>
          <w:rFonts w:ascii="GHEA Grapalat" w:hAnsi="GHEA Grapalat"/>
        </w:rPr>
        <w:t>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w:t>
      </w:r>
      <w:r>
        <w:rPr>
          <w:rFonts w:ascii="GHEA Grapalat" w:hAnsi="GHEA Grapalat"/>
        </w:rPr>
        <w:t>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C84DCD" w:rsidRDefault="00D871CB">
      <w:pPr>
        <w:widowControl w:val="0"/>
        <w:spacing w:after="160"/>
        <w:jc w:val="center"/>
        <w:rPr>
          <w:rFonts w:ascii="GHEA Grapalat" w:hAnsi="GHEA Grapalat" w:cs="GHEA Grapalat"/>
          <w:b/>
          <w:bCs/>
        </w:rPr>
      </w:pPr>
      <w:r>
        <w:rPr>
          <w:rFonts w:ascii="GHEA Grapalat" w:hAnsi="GHEA Grapalat"/>
          <w:b/>
        </w:rPr>
        <w:t>2. Иные условия</w:t>
      </w:r>
    </w:p>
    <w:p w:rsidR="00C84DCD" w:rsidRDefault="00D871CB">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w:t>
      </w:r>
      <w:r>
        <w:rPr>
          <w:rFonts w:ascii="GHEA Grapalat" w:hAnsi="GHEA Grapalat"/>
        </w:rPr>
        <w:t>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w:t>
      </w:r>
      <w:r>
        <w:rPr>
          <w:rFonts w:ascii="GHEA Grapalat" w:hAnsi="GHEA Grapalat"/>
        </w:rPr>
        <w:tab/>
        <w:t xml:space="preserve">Представив настоящее Соглашение и прилагаемое Требование </w:t>
      </w:r>
      <w:proofErr w:type="gramStart"/>
      <w:r>
        <w:rPr>
          <w:rFonts w:ascii="GHEA Grapalat" w:hAnsi="GHEA Grapalat"/>
        </w:rPr>
        <w:t>в</w:t>
      </w:r>
      <w:proofErr w:type="gramEnd"/>
      <w:r>
        <w:rPr>
          <w:rFonts w:ascii="GHEA Grapalat" w:hAnsi="GHEA Grapalat"/>
        </w:rPr>
        <w:t xml:space="preserve"> Банк-плательщик: </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C84DCD" w:rsidRDefault="00D871CB">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w:t>
      </w:r>
      <w:r>
        <w:rPr>
          <w:rFonts w:ascii="GHEA Grapalat" w:hAnsi="GHEA Grapalat"/>
        </w:rPr>
        <w:t xml:space="preserve">ание надлежащим образом </w:t>
      </w:r>
      <w:proofErr w:type="gramStart"/>
      <w:r>
        <w:rPr>
          <w:rFonts w:ascii="GHEA Grapalat" w:hAnsi="GHEA Grapalat"/>
        </w:rPr>
        <w:t>подписаны</w:t>
      </w:r>
      <w:proofErr w:type="gramEnd"/>
      <w:r>
        <w:rPr>
          <w:rFonts w:ascii="GHEA Grapalat" w:hAnsi="GHEA Grapalat"/>
        </w:rPr>
        <w:t xml:space="preserve"> уполномоченным Компанией лицом.</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Pr>
          <w:rFonts w:ascii="GHEA Grapalat" w:hAnsi="GHEA Grapalat"/>
        </w:rPr>
        <w:t>недостижения</w:t>
      </w:r>
      <w:proofErr w:type="spellEnd"/>
      <w:r>
        <w:rPr>
          <w:rFonts w:ascii="GHEA Grapalat" w:hAnsi="GHEA Grapalat"/>
        </w:rPr>
        <w:t xml:space="preserve"> согласия споры разрешаются в судебном порядке.</w:t>
      </w:r>
    </w:p>
    <w:p w:rsidR="00C84DCD" w:rsidRDefault="00D871CB">
      <w:pPr>
        <w:widowControl w:val="0"/>
        <w:spacing w:after="160"/>
        <w:ind w:firstLine="567"/>
        <w:jc w:val="center"/>
        <w:rPr>
          <w:rFonts w:ascii="GHEA Grapalat" w:hAnsi="GHEA Grapalat"/>
          <w:b/>
        </w:rPr>
      </w:pPr>
      <w:r>
        <w:rPr>
          <w:rFonts w:ascii="GHEA Grapalat" w:hAnsi="GHEA Grapalat"/>
          <w:b/>
        </w:rPr>
        <w:t xml:space="preserve">3. Адрес, банковские реквизиты </w:t>
      </w:r>
      <w:r>
        <w:rPr>
          <w:rFonts w:ascii="GHEA Grapalat" w:hAnsi="GHEA Grapalat"/>
          <w:b/>
        </w:rPr>
        <w:t>Компании</w:t>
      </w:r>
    </w:p>
    <w:p w:rsidR="00C84DCD" w:rsidRDefault="00D871CB">
      <w:pPr>
        <w:widowControl w:val="0"/>
        <w:jc w:val="both"/>
        <w:rPr>
          <w:rFonts w:ascii="GHEA Grapalat" w:hAnsi="GHEA Grapalat"/>
        </w:rPr>
      </w:pPr>
      <w:r>
        <w:rPr>
          <w:rFonts w:ascii="GHEA Grapalat" w:hAnsi="GHEA Grapalat"/>
        </w:rPr>
        <w:t>_______________________________________</w:t>
      </w:r>
    </w:p>
    <w:p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C84DCD" w:rsidRDefault="00D871CB">
      <w:pPr>
        <w:widowControl w:val="0"/>
        <w:jc w:val="both"/>
        <w:rPr>
          <w:rFonts w:ascii="GHEA Grapalat" w:hAnsi="GHEA Grapalat"/>
        </w:rPr>
      </w:pPr>
      <w:r>
        <w:rPr>
          <w:rFonts w:ascii="GHEA Grapalat" w:hAnsi="GHEA Grapalat"/>
        </w:rPr>
        <w:t>_______________________________________</w:t>
      </w:r>
    </w:p>
    <w:p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C84DCD" w:rsidRDefault="00D871CB">
      <w:pPr>
        <w:widowControl w:val="0"/>
        <w:jc w:val="both"/>
        <w:rPr>
          <w:rFonts w:ascii="GHEA Grapalat" w:hAnsi="GHEA Grapalat"/>
        </w:rPr>
      </w:pPr>
      <w:r>
        <w:rPr>
          <w:rFonts w:ascii="GHEA Grapalat" w:hAnsi="GHEA Grapalat"/>
        </w:rPr>
        <w:t>_______________________________________</w:t>
      </w:r>
    </w:p>
    <w:p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C84DCD" w:rsidRDefault="00D871CB">
      <w:pPr>
        <w:widowControl w:val="0"/>
        <w:jc w:val="both"/>
        <w:rPr>
          <w:rFonts w:ascii="GHEA Grapalat" w:hAnsi="GHEA Grapalat"/>
        </w:rPr>
      </w:pPr>
      <w:r>
        <w:rPr>
          <w:rFonts w:ascii="GHEA Grapalat" w:hAnsi="GHEA Grapalat"/>
        </w:rPr>
        <w:t>_______________________________________</w:t>
      </w:r>
    </w:p>
    <w:p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номер б</w:t>
      </w:r>
      <w:r>
        <w:rPr>
          <w:rFonts w:ascii="GHEA Grapalat" w:hAnsi="GHEA Grapalat"/>
          <w:vertAlign w:val="superscript"/>
        </w:rPr>
        <w:t>анковского счета компании</w:t>
      </w:r>
    </w:p>
    <w:p w:rsidR="00C84DCD" w:rsidRDefault="00D871CB">
      <w:pPr>
        <w:widowControl w:val="0"/>
        <w:jc w:val="both"/>
        <w:rPr>
          <w:rFonts w:ascii="GHEA Grapalat" w:hAnsi="GHEA Grapalat"/>
        </w:rPr>
      </w:pPr>
      <w:r>
        <w:rPr>
          <w:rFonts w:ascii="GHEA Grapalat" w:hAnsi="GHEA Grapalat"/>
        </w:rPr>
        <w:t>_______________________________________</w:t>
      </w:r>
    </w:p>
    <w:p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C84DCD" w:rsidRDefault="00D871CB">
      <w:pPr>
        <w:widowControl w:val="0"/>
        <w:jc w:val="both"/>
        <w:rPr>
          <w:rFonts w:ascii="GHEA Grapalat" w:hAnsi="GHEA Grapalat"/>
        </w:rPr>
      </w:pPr>
      <w:r>
        <w:rPr>
          <w:rFonts w:ascii="GHEA Grapalat" w:hAnsi="GHEA Grapalat"/>
        </w:rPr>
        <w:t>_______________________________________</w:t>
      </w:r>
    </w:p>
    <w:p w:rsidR="00C84DCD" w:rsidRDefault="00D871CB">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rsidR="00C84DCD" w:rsidRDefault="00D871CB">
      <w:pPr>
        <w:widowControl w:val="0"/>
        <w:spacing w:after="160"/>
        <w:rPr>
          <w:rFonts w:ascii="GHEA Grapalat" w:hAnsi="GHEA Grapalat"/>
        </w:rPr>
      </w:pPr>
      <w:r>
        <w:rPr>
          <w:rFonts w:ascii="GHEA Grapalat" w:hAnsi="GHEA Grapalat"/>
        </w:rPr>
        <w:t xml:space="preserve">День/месяц/год                                                     </w:t>
      </w:r>
      <w:r>
        <w:rPr>
          <w:rFonts w:ascii="GHEA Grapalat" w:hAnsi="GHEA Grapalat"/>
        </w:rPr>
        <w:t xml:space="preserve">                               М. П.</w:t>
      </w:r>
    </w:p>
    <w:p w:rsidR="00C84DCD" w:rsidRDefault="00C84DCD">
      <w:pPr>
        <w:widowControl w:val="0"/>
        <w:spacing w:after="160"/>
        <w:jc w:val="center"/>
        <w:rPr>
          <w:rFonts w:ascii="GHEA Grapalat" w:hAnsi="GHEA Grapalat" w:cs="Sylfaen"/>
        </w:rPr>
      </w:pPr>
    </w:p>
    <w:p w:rsidR="00C84DCD" w:rsidRDefault="00C84DCD">
      <w:pPr>
        <w:rPr>
          <w:rFonts w:ascii="GHEA Grapalat" w:hAnsi="GHEA Grapalat" w:cs="Sylfaen"/>
        </w:rPr>
      </w:pPr>
    </w:p>
    <w:p w:rsidR="00C84DCD" w:rsidRDefault="00C84DCD">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C84D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C84D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proofErr w:type="gramStart"/>
            <w:r>
              <w:rPr>
                <w:rFonts w:ascii="GHEA Grapalat" w:hAnsi="GHEA Grapalat"/>
              </w:rPr>
              <w:t>Наименование, или имя, фамилия плательщика (Компания:</w:t>
            </w:r>
            <w:proofErr w:type="gramEnd"/>
          </w:p>
        </w:tc>
      </w:tr>
      <w:tr w:rsidR="00C84D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C84D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 xml:space="preserve">Номер счета </w:t>
            </w:r>
            <w:r>
              <w:rPr>
                <w:rFonts w:ascii="GHEA Grapalat" w:hAnsi="GHEA Grapalat"/>
              </w:rPr>
              <w:t>плательщика:</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w:t>
            </w:r>
            <w:proofErr w:type="spellStart"/>
            <w:r>
              <w:rPr>
                <w:rFonts w:ascii="GHEA Grapalat" w:hAnsi="GHEA Grapalat"/>
              </w:rPr>
              <w:t>бенефициара</w:t>
            </w:r>
            <w:proofErr w:type="gramStart"/>
            <w:r>
              <w:rPr>
                <w:rFonts w:ascii="GHEA Grapalat" w:hAnsi="GHEA Grapalat"/>
              </w:rPr>
              <w:t>:М</w:t>
            </w:r>
            <w:proofErr w:type="gramEnd"/>
            <w:r>
              <w:rPr>
                <w:rFonts w:ascii="GHEA Grapalat" w:hAnsi="GHEA Grapalat"/>
              </w:rPr>
              <w:t>униципалитет</w:t>
            </w:r>
            <w:proofErr w:type="spellEnd"/>
            <w:r>
              <w:rPr>
                <w:rFonts w:ascii="GHEA Grapalat" w:hAnsi="GHEA Grapalat"/>
              </w:rPr>
              <w:t xml:space="preserve"> </w:t>
            </w:r>
            <w:proofErr w:type="spellStart"/>
            <w:r>
              <w:rPr>
                <w:rFonts w:ascii="GHEA Grapalat" w:hAnsi="GHEA Grapalat"/>
              </w:rPr>
              <w:t>Мегринского</w:t>
            </w:r>
            <w:proofErr w:type="spellEnd"/>
            <w:r>
              <w:rPr>
                <w:rFonts w:ascii="GHEA Grapalat" w:hAnsi="GHEA Grapalat"/>
              </w:rPr>
              <w:t xml:space="preserve"> сообщества</w:t>
            </w:r>
          </w:p>
        </w:tc>
      </w:tr>
      <w:tr w:rsidR="00C84D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C84D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lang w:val="hy-AM"/>
              </w:rPr>
              <w:t>09425378</w:t>
            </w:r>
          </w:p>
        </w:tc>
      </w:tr>
      <w:tr w:rsidR="00C84D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w:t>
            </w:r>
            <w:r>
              <w:rPr>
                <w:rFonts w:ascii="GHEA Grapalat" w:hAnsi="GHEA Grapalat"/>
              </w:rPr>
              <w:t>организация (банк)</w:t>
            </w:r>
            <w:proofErr w:type="gramStart"/>
            <w:r>
              <w:rPr>
                <w:rFonts w:ascii="GHEA Grapalat" w:hAnsi="GHEA Grapalat"/>
              </w:rPr>
              <w:t>:О</w:t>
            </w:r>
            <w:proofErr w:type="gramEnd"/>
            <w:r>
              <w:rPr>
                <w:rFonts w:ascii="GHEA Grapalat" w:hAnsi="GHEA Grapalat"/>
              </w:rPr>
              <w:t>перативное управление Министерства обороны РА</w:t>
            </w:r>
          </w:p>
        </w:tc>
      </w:tr>
      <w:tr w:rsidR="00C84D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sz w:val="20"/>
                <w:szCs w:val="20"/>
                <w:lang w:val="hy-AM"/>
              </w:rPr>
              <w:t>900305081094</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 xml:space="preserve">Акцептованная сумма (цифрами и прописью) (предусмотрена для частичного акцепта указанной суммы, который </w:t>
            </w:r>
            <w:r>
              <w:rPr>
                <w:rFonts w:ascii="GHEA Grapalat" w:hAnsi="GHEA Grapalat"/>
              </w:rPr>
              <w:t>не применяется)</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C84D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C84DCD">
        <w:trPr>
          <w:trHeight w:val="424"/>
        </w:trPr>
        <w:tc>
          <w:tcPr>
            <w:tcW w:w="10980" w:type="dxa"/>
            <w:gridSpan w:val="2"/>
            <w:tcBorders>
              <w:top w:val="single" w:sz="4" w:space="0" w:color="auto"/>
              <w:left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w:t>
            </w:r>
            <w:r>
              <w:rPr>
                <w:rFonts w:ascii="GHEA Grapalat" w:hAnsi="GHEA Grapalat"/>
              </w:rPr>
              <w:t>изводится взыскание):</w:t>
            </w:r>
          </w:p>
        </w:tc>
      </w:tr>
      <w:tr w:rsidR="00C84D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C84D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CD" w:rsidRDefault="00D871C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C84DCD">
        <w:trPr>
          <w:trHeight w:val="2194"/>
        </w:trPr>
        <w:tc>
          <w:tcPr>
            <w:tcW w:w="5616" w:type="dxa"/>
            <w:tcBorders>
              <w:top w:val="nil"/>
              <w:left w:val="single" w:sz="4" w:space="0" w:color="auto"/>
              <w:bottom w:val="single" w:sz="4" w:space="0" w:color="auto"/>
              <w:right w:val="single" w:sz="4" w:space="0" w:color="auto"/>
            </w:tcBorders>
            <w:noWrap/>
            <w:vAlign w:val="bottom"/>
          </w:tcPr>
          <w:p w:rsidR="00C84DCD" w:rsidRDefault="00D871C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C84DCD" w:rsidRDefault="00C84DCD">
            <w:pPr>
              <w:widowControl w:val="0"/>
              <w:spacing w:after="160"/>
              <w:rPr>
                <w:rFonts w:ascii="GHEA Grapalat" w:hAnsi="GHEA Grapalat" w:cs="Sylfaen"/>
              </w:rPr>
            </w:pPr>
          </w:p>
          <w:p w:rsidR="00C84DCD" w:rsidRDefault="00D871CB">
            <w:pPr>
              <w:widowControl w:val="0"/>
              <w:spacing w:after="160"/>
              <w:jc w:val="right"/>
              <w:rPr>
                <w:rFonts w:ascii="GHEA Grapalat" w:hAnsi="GHEA Grapalat" w:cs="Tahoma"/>
              </w:rPr>
            </w:pPr>
            <w:r>
              <w:rPr>
                <w:rFonts w:ascii="GHEA Grapalat" w:hAnsi="GHEA Grapalat"/>
              </w:rPr>
              <w:t>/____________________/</w:t>
            </w:r>
          </w:p>
          <w:p w:rsidR="00C84DCD" w:rsidRDefault="00C84DCD">
            <w:pPr>
              <w:widowControl w:val="0"/>
              <w:spacing w:after="160"/>
              <w:rPr>
                <w:rFonts w:ascii="GHEA Grapalat" w:hAnsi="GHEA Grapalat" w:cs="Sylfaen"/>
              </w:rPr>
            </w:pPr>
          </w:p>
          <w:p w:rsidR="00C84DCD" w:rsidRDefault="00D871CB">
            <w:pPr>
              <w:widowControl w:val="0"/>
              <w:spacing w:after="160"/>
              <w:jc w:val="right"/>
              <w:rPr>
                <w:rFonts w:ascii="GHEA Grapalat" w:hAnsi="GHEA Grapalat" w:cs="Sylfaen"/>
              </w:rPr>
            </w:pPr>
            <w:r>
              <w:rPr>
                <w:rFonts w:ascii="GHEA Grapalat" w:hAnsi="GHEA Grapalat"/>
              </w:rPr>
              <w:t>/____________________/</w:t>
            </w:r>
          </w:p>
          <w:p w:rsidR="00C84DCD" w:rsidRDefault="00C84DCD">
            <w:pPr>
              <w:widowControl w:val="0"/>
              <w:spacing w:after="160"/>
              <w:rPr>
                <w:rFonts w:ascii="GHEA Grapalat" w:hAnsi="GHEA Grapalat" w:cs="Sylfaen"/>
              </w:rPr>
            </w:pPr>
          </w:p>
          <w:p w:rsidR="00C84DCD" w:rsidRDefault="00D871CB">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C84DCD" w:rsidRDefault="00C84DC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84DCD" w:rsidRDefault="00D871CB">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C84DCD" w:rsidRDefault="00C84DCD">
            <w:pPr>
              <w:widowControl w:val="0"/>
              <w:spacing w:after="160"/>
              <w:rPr>
                <w:rFonts w:ascii="GHEA Grapalat" w:hAnsi="GHEA Grapalat" w:cs="Sylfaen"/>
              </w:rPr>
            </w:pPr>
          </w:p>
          <w:p w:rsidR="00C84DCD" w:rsidRDefault="00D871CB">
            <w:pPr>
              <w:widowControl w:val="0"/>
              <w:spacing w:after="160"/>
              <w:jc w:val="right"/>
              <w:rPr>
                <w:rFonts w:ascii="GHEA Grapalat" w:hAnsi="GHEA Grapalat" w:cs="Sylfaen"/>
              </w:rPr>
            </w:pPr>
            <w:r>
              <w:rPr>
                <w:rFonts w:ascii="GHEA Grapalat" w:hAnsi="GHEA Grapalat"/>
              </w:rPr>
              <w:t>/____________________/</w:t>
            </w:r>
          </w:p>
          <w:p w:rsidR="00C84DCD" w:rsidRDefault="00C84DCD">
            <w:pPr>
              <w:widowControl w:val="0"/>
              <w:spacing w:after="160"/>
              <w:jc w:val="right"/>
              <w:rPr>
                <w:rFonts w:ascii="GHEA Grapalat" w:hAnsi="GHEA Grapalat" w:cs="Tahoma"/>
              </w:rPr>
            </w:pPr>
          </w:p>
          <w:p w:rsidR="00C84DCD" w:rsidRDefault="00D871CB">
            <w:pPr>
              <w:widowControl w:val="0"/>
              <w:spacing w:after="160"/>
              <w:jc w:val="right"/>
              <w:rPr>
                <w:rFonts w:ascii="GHEA Grapalat" w:hAnsi="GHEA Grapalat" w:cs="Sylfaen"/>
              </w:rPr>
            </w:pPr>
            <w:r>
              <w:rPr>
                <w:rFonts w:ascii="GHEA Grapalat" w:hAnsi="GHEA Grapalat"/>
              </w:rPr>
              <w:t>/____________________/</w:t>
            </w:r>
          </w:p>
          <w:p w:rsidR="00C84DCD" w:rsidRDefault="00C84DCD">
            <w:pPr>
              <w:widowControl w:val="0"/>
              <w:spacing w:after="160"/>
              <w:rPr>
                <w:rFonts w:ascii="GHEA Grapalat" w:hAnsi="GHEA Grapalat" w:cs="Sylfaen"/>
              </w:rPr>
            </w:pPr>
          </w:p>
          <w:p w:rsidR="00C84DCD" w:rsidRDefault="00D871CB">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C84DCD">
        <w:trPr>
          <w:trHeight w:val="2194"/>
        </w:trPr>
        <w:tc>
          <w:tcPr>
            <w:tcW w:w="5616" w:type="dxa"/>
            <w:tcBorders>
              <w:top w:val="single" w:sz="4" w:space="0" w:color="auto"/>
              <w:left w:val="single" w:sz="4" w:space="0" w:color="auto"/>
              <w:right w:val="single" w:sz="4" w:space="0" w:color="auto"/>
            </w:tcBorders>
            <w:noWrap/>
            <w:vAlign w:val="bottom"/>
          </w:tcPr>
          <w:p w:rsidR="00C84DCD" w:rsidRDefault="00D871CB">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C84DCD" w:rsidRDefault="00C84DCD">
            <w:pPr>
              <w:widowControl w:val="0"/>
              <w:spacing w:after="160"/>
              <w:rPr>
                <w:rFonts w:ascii="GHEA Grapalat" w:hAnsi="GHEA Grapalat"/>
              </w:rPr>
            </w:pPr>
          </w:p>
          <w:p w:rsidR="00C84DCD" w:rsidRDefault="00D871CB">
            <w:pPr>
              <w:widowControl w:val="0"/>
              <w:jc w:val="right"/>
              <w:rPr>
                <w:rFonts w:ascii="GHEA Grapalat" w:hAnsi="GHEA Grapalat" w:cs="Tahoma"/>
              </w:rPr>
            </w:pPr>
            <w:r>
              <w:rPr>
                <w:rFonts w:ascii="GHEA Grapalat" w:hAnsi="GHEA Grapalat"/>
              </w:rPr>
              <w:t>/____________________/</w:t>
            </w:r>
          </w:p>
          <w:p w:rsidR="00C84DCD" w:rsidRDefault="00D871C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C84DCD" w:rsidRDefault="00C84DCD">
            <w:pPr>
              <w:widowControl w:val="0"/>
              <w:spacing w:after="160"/>
              <w:rPr>
                <w:rFonts w:ascii="GHEA Grapalat" w:hAnsi="GHEA Grapalat" w:cs="Tahoma"/>
              </w:rPr>
            </w:pPr>
          </w:p>
          <w:p w:rsidR="00C84DCD" w:rsidRDefault="00C84DC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84DCD" w:rsidRDefault="00D871CB">
            <w:pPr>
              <w:widowControl w:val="0"/>
              <w:spacing w:after="160"/>
              <w:rPr>
                <w:rFonts w:ascii="GHEA Grapalat" w:hAnsi="GHEA Grapalat" w:cs="Tahoma"/>
              </w:rPr>
            </w:pPr>
            <w:r>
              <w:rPr>
                <w:rFonts w:ascii="GHEA Grapalat" w:hAnsi="GHEA Grapalat"/>
              </w:rPr>
              <w:lastRenderedPageBreak/>
              <w:t>23.а.</w:t>
            </w:r>
            <w:r>
              <w:rPr>
                <w:rFonts w:ascii="GHEA Grapalat" w:hAnsi="GHEA Grapalat"/>
              </w:rPr>
              <w:tab/>
              <w:t xml:space="preserve"> Обслуживающая плательщика финансовая организация </w:t>
            </w:r>
          </w:p>
          <w:p w:rsidR="00C84DCD" w:rsidRDefault="00C84DCD">
            <w:pPr>
              <w:widowControl w:val="0"/>
              <w:spacing w:after="160"/>
              <w:rPr>
                <w:rFonts w:ascii="GHEA Grapalat" w:hAnsi="GHEA Grapalat" w:cs="Tahoma"/>
              </w:rPr>
            </w:pPr>
          </w:p>
          <w:p w:rsidR="00C84DCD" w:rsidRDefault="00D871CB">
            <w:pPr>
              <w:widowControl w:val="0"/>
              <w:jc w:val="right"/>
              <w:rPr>
                <w:rFonts w:ascii="GHEA Grapalat" w:hAnsi="GHEA Grapalat" w:cs="Tahoma"/>
              </w:rPr>
            </w:pPr>
            <w:r>
              <w:rPr>
                <w:rFonts w:ascii="GHEA Grapalat" w:hAnsi="GHEA Grapalat"/>
              </w:rPr>
              <w:t>/____________________/</w:t>
            </w:r>
          </w:p>
          <w:p w:rsidR="00C84DCD" w:rsidRDefault="00D871C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C84DCD" w:rsidRDefault="00C84DCD">
            <w:pPr>
              <w:widowControl w:val="0"/>
              <w:spacing w:after="160"/>
              <w:rPr>
                <w:rFonts w:ascii="GHEA Grapalat" w:hAnsi="GHEA Grapalat" w:cs="Arial"/>
              </w:rPr>
            </w:pPr>
          </w:p>
        </w:tc>
      </w:tr>
      <w:tr w:rsidR="00C84DCD">
        <w:trPr>
          <w:trHeight w:val="2194"/>
        </w:trPr>
        <w:tc>
          <w:tcPr>
            <w:tcW w:w="5616" w:type="dxa"/>
            <w:tcBorders>
              <w:top w:val="nil"/>
              <w:left w:val="single" w:sz="4" w:space="0" w:color="auto"/>
              <w:bottom w:val="single" w:sz="4" w:space="0" w:color="auto"/>
              <w:right w:val="single" w:sz="4" w:space="0" w:color="auto"/>
            </w:tcBorders>
            <w:noWrap/>
            <w:vAlign w:val="bottom"/>
          </w:tcPr>
          <w:p w:rsidR="00C84DCD" w:rsidRDefault="00D871CB">
            <w:pPr>
              <w:widowControl w:val="0"/>
              <w:tabs>
                <w:tab w:val="left" w:pos="4678"/>
              </w:tabs>
              <w:spacing w:after="160"/>
              <w:rPr>
                <w:rFonts w:ascii="GHEA Grapalat" w:hAnsi="GHEA Grapalat" w:cs="Sylfaen"/>
              </w:rPr>
            </w:pPr>
            <w:r>
              <w:rPr>
                <w:rFonts w:ascii="GHEA Grapalat" w:hAnsi="GHEA Grapalat"/>
              </w:rPr>
              <w:lastRenderedPageBreak/>
              <w:t>24.б.</w:t>
            </w:r>
            <w:r>
              <w:rPr>
                <w:rFonts w:ascii="GHEA Grapalat" w:hAnsi="GHEA Grapalat"/>
              </w:rPr>
              <w:tab/>
              <w:t>М. П.</w:t>
            </w:r>
          </w:p>
          <w:p w:rsidR="00C84DCD" w:rsidRDefault="00C84DCD">
            <w:pPr>
              <w:widowControl w:val="0"/>
              <w:spacing w:after="160"/>
              <w:rPr>
                <w:rFonts w:ascii="GHEA Grapalat" w:hAnsi="GHEA Grapalat" w:cs="Sylfaen"/>
              </w:rPr>
            </w:pPr>
          </w:p>
          <w:p w:rsidR="00C84DCD" w:rsidRDefault="00D871CB">
            <w:pPr>
              <w:widowControl w:val="0"/>
              <w:spacing w:after="160"/>
              <w:ind w:right="155"/>
              <w:jc w:val="right"/>
              <w:rPr>
                <w:rFonts w:ascii="GHEA Grapalat" w:hAnsi="GHEA Grapalat" w:cs="Sylfaen"/>
                <w:lang w:val="en-US"/>
              </w:rPr>
            </w:pPr>
            <w:r>
              <w:rPr>
                <w:rFonts w:ascii="GHEA Grapalat" w:hAnsi="GHEA Grapalat"/>
              </w:rPr>
              <w:t>24.в"___"</w:t>
            </w:r>
            <w:r>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rsidR="00C84DCD" w:rsidRDefault="00D871C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C84DCD" w:rsidRDefault="00C84DCD">
            <w:pPr>
              <w:widowControl w:val="0"/>
              <w:spacing w:after="160"/>
              <w:rPr>
                <w:rFonts w:ascii="GHEA Grapalat" w:hAnsi="GHEA Grapalat"/>
              </w:rPr>
            </w:pPr>
          </w:p>
          <w:p w:rsidR="00C84DCD" w:rsidRDefault="00D871CB">
            <w:pPr>
              <w:widowControl w:val="0"/>
              <w:spacing w:after="160"/>
              <w:jc w:val="right"/>
              <w:rPr>
                <w:rFonts w:ascii="GHEA Grapalat" w:hAnsi="GHEA Grapalat" w:cs="Sylfaen"/>
              </w:rPr>
            </w:pPr>
            <w:r>
              <w:rPr>
                <w:rFonts w:ascii="GHEA Grapalat" w:hAnsi="GHEA Grapalat"/>
              </w:rPr>
              <w:t>23.</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Дата</w:t>
            </w:r>
            <w:proofErr w:type="gramEnd"/>
            <w:r>
              <w:rPr>
                <w:rFonts w:ascii="GHEA Grapalat" w:hAnsi="GHEA Grapalat"/>
              </w:rPr>
              <w:t xml:space="preserve"> исполнения: "___" ___ 20___г.</w:t>
            </w:r>
          </w:p>
        </w:tc>
      </w:tr>
    </w:tbl>
    <w:p w:rsidR="00C84DCD" w:rsidRDefault="00C84DCD">
      <w:pPr>
        <w:widowControl w:val="0"/>
        <w:spacing w:after="160"/>
        <w:jc w:val="center"/>
        <w:rPr>
          <w:rFonts w:ascii="GHEA Grapalat" w:hAnsi="GHEA Grapalat" w:cs="Sylfaen"/>
        </w:rPr>
      </w:pPr>
    </w:p>
    <w:p w:rsidR="00C84DCD" w:rsidRDefault="00C84DCD">
      <w:pPr>
        <w:rPr>
          <w:rFonts w:ascii="GHEA Grapalat" w:hAnsi="GHEA Grapalat" w:cs="Sylfaen"/>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C84DCD">
      <w:pPr>
        <w:rPr>
          <w:rFonts w:ascii="GHEA Grapalat" w:hAnsi="GHEA Grapalat" w:cs="Sylfaen"/>
          <w:lang w:val="hy-AM"/>
        </w:rPr>
      </w:pPr>
    </w:p>
    <w:p w:rsidR="00C84DCD" w:rsidRDefault="00D871C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84DCD" w:rsidRDefault="00D871CB">
      <w:pPr>
        <w:rPr>
          <w:rFonts w:ascii="GHEA Grapalat" w:hAnsi="GHEA Grapalat" w:cs="Sylfaen"/>
        </w:rPr>
      </w:pPr>
      <w:r>
        <w:rPr>
          <w:rFonts w:ascii="GHEA Grapalat" w:hAnsi="GHEA Grapalat" w:cs="Sylfaen"/>
        </w:rPr>
        <w:br w:type="page"/>
      </w:r>
    </w:p>
    <w:p w:rsidR="00C84DCD" w:rsidRDefault="00D871C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4D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Сторона,</w:t>
            </w:r>
          </w:p>
          <w:p w:rsidR="00C84DCD" w:rsidRDefault="00D871CB">
            <w:pPr>
              <w:widowControl w:val="0"/>
              <w:spacing w:after="120"/>
              <w:jc w:val="center"/>
              <w:rPr>
                <w:rFonts w:ascii="GHEA Grapalat" w:hAnsi="GHEA Grapalat"/>
                <w:b/>
                <w:sz w:val="18"/>
                <w:szCs w:val="18"/>
              </w:rPr>
            </w:pPr>
            <w:proofErr w:type="gramStart"/>
            <w:r>
              <w:rPr>
                <w:rFonts w:ascii="GHEA Grapalat" w:hAnsi="GHEA Grapalat"/>
                <w:b/>
                <w:sz w:val="18"/>
                <w:szCs w:val="18"/>
              </w:rPr>
              <w:t>заполняющая</w:t>
            </w:r>
            <w:proofErr w:type="gramEnd"/>
            <w:r>
              <w:rPr>
                <w:rFonts w:ascii="GHEA Grapalat" w:hAnsi="GHEA Grapalat"/>
                <w:b/>
                <w:sz w:val="18"/>
                <w:szCs w:val="18"/>
              </w:rPr>
              <w:t xml:space="preserve"> реквизит </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C84D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b/>
                <w:sz w:val="18"/>
                <w:szCs w:val="18"/>
              </w:rPr>
            </w:pPr>
            <w:r>
              <w:rPr>
                <w:rFonts w:ascii="GHEA Grapalat" w:hAnsi="GHEA Grapalat"/>
                <w:b/>
                <w:sz w:val="18"/>
                <w:szCs w:val="18"/>
              </w:rPr>
              <w:t>5</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both"/>
              <w:rPr>
                <w:rFonts w:ascii="GHEA Grapalat" w:hAnsi="GHEA Grapalat"/>
                <w:sz w:val="18"/>
                <w:szCs w:val="18"/>
              </w:rPr>
            </w:pPr>
            <w:r>
              <w:rPr>
                <w:rFonts w:ascii="GHEA Grapalat" w:hAnsi="GHEA Grapalat"/>
                <w:sz w:val="18"/>
                <w:szCs w:val="18"/>
              </w:rPr>
              <w:t xml:space="preserve">Наименование или имя, фамилия </w:t>
            </w:r>
            <w:r>
              <w:rPr>
                <w:rFonts w:ascii="GHEA Grapalat" w:hAnsi="GHEA Grapalat"/>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w:t>
            </w:r>
            <w:r>
              <w:rPr>
                <w:rFonts w:ascii="GHEA Grapalat" w:hAnsi="GHEA Grapalat"/>
                <w:sz w:val="18"/>
                <w:szCs w:val="18"/>
              </w:rPr>
              <w:t>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w:t>
            </w:r>
            <w:r>
              <w:rPr>
                <w:rFonts w:ascii="GHEA Grapalat" w:hAnsi="GHEA Grapalat"/>
                <w:sz w:val="18"/>
                <w:szCs w:val="18"/>
              </w:rPr>
              <w:t>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наиме</w:t>
            </w:r>
            <w:r>
              <w:rPr>
                <w:rFonts w:ascii="GHEA Grapalat" w:hAnsi="GHEA Grapalat"/>
                <w:sz w:val="18"/>
                <w:szCs w:val="18"/>
              </w:rPr>
              <w:t>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proofErr w:type="gramStart"/>
            <w:r>
              <w:rPr>
                <w:rFonts w:ascii="GHEA Grapalat" w:hAnsi="GHEA Grapalat"/>
                <w:sz w:val="18"/>
                <w:szCs w:val="18"/>
              </w:rPr>
              <w:t>з</w:t>
            </w:r>
            <w:proofErr w:type="gramEnd"/>
            <w:r>
              <w:rPr>
                <w:rFonts w:ascii="GHEA Grapalat" w:hAnsi="GHEA Grapalat"/>
                <w:sz w:val="18"/>
                <w:szCs w:val="18"/>
              </w:rPr>
              <w:t>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 по </w:t>
            </w:r>
            <w:r>
              <w:rPr>
                <w:rFonts w:ascii="GHEA Grapalat" w:hAnsi="GHEA Grapalat"/>
                <w:sz w:val="18"/>
                <w:szCs w:val="18"/>
              </w:rPr>
              <w:t>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w:t>
            </w:r>
            <w:r>
              <w:rPr>
                <w:rFonts w:ascii="GHEA Grapalat" w:hAnsi="GHEA Grapalat"/>
                <w:sz w:val="18"/>
                <w:szCs w:val="18"/>
              </w:rPr>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w:t>
            </w:r>
            <w:r>
              <w:rPr>
                <w:rFonts w:ascii="GHEA Grapalat" w:hAnsi="GHEA Grapalat"/>
                <w:sz w:val="18"/>
                <w:szCs w:val="18"/>
              </w:rPr>
              <w:t>у</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w:t>
            </w:r>
            <w:proofErr w:type="gramStart"/>
            <w:r>
              <w:rPr>
                <w:rFonts w:ascii="GHEA Grapalat" w:hAnsi="GHEA Grapalat"/>
                <w:sz w:val="18"/>
                <w:szCs w:val="18"/>
              </w:rPr>
              <w:t>предусмотрена</w:t>
            </w:r>
            <w:proofErr w:type="gramEnd"/>
            <w:r>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w:t>
            </w:r>
            <w:r>
              <w:rPr>
                <w:rFonts w:ascii="GHEA Grapalat" w:hAnsi="GHEA Grapalat"/>
                <w:sz w:val="18"/>
                <w:szCs w:val="18"/>
              </w:rPr>
              <w:t>и по коду)</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Pr>
                <w:rFonts w:ascii="GHEA Grapalat" w:hAnsi="GHEA Grapalat"/>
                <w:sz w:val="18"/>
                <w:szCs w:val="18"/>
              </w:rPr>
              <w:t>представляет Платежное требование в обслуживающ</w:t>
            </w:r>
            <w:r>
              <w:rPr>
                <w:rFonts w:ascii="GHEA Grapalat" w:hAnsi="GHEA Grapalat"/>
                <w:sz w:val="18"/>
                <w:szCs w:val="18"/>
              </w:rPr>
              <w:t>ий плательщика Банк заполняется</w:t>
            </w:r>
            <w:proofErr w:type="gramEnd"/>
            <w:r>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cs="Sylfaen"/>
                <w:sz w:val="18"/>
                <w:szCs w:val="18"/>
              </w:rPr>
            </w:pPr>
            <w:r>
              <w:rPr>
                <w:rFonts w:ascii="GHEA Grapalat" w:hAnsi="GHEA Grapalat"/>
                <w:sz w:val="18"/>
                <w:szCs w:val="18"/>
              </w:rPr>
              <w:t>заполняются слова "</w:t>
            </w:r>
            <w:r>
              <w:rPr>
                <w:rFonts w:ascii="GHEA Grapalat" w:hAnsi="GHEA Grapalat"/>
                <w:sz w:val="18"/>
                <w:szCs w:val="18"/>
              </w:rPr>
              <w:t xml:space="preserve">акцептованный платеж",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w:t>
            </w:r>
            <w:r>
              <w:rPr>
                <w:rFonts w:ascii="GHEA Grapalat" w:hAnsi="GHEA Grapalat"/>
                <w:sz w:val="18"/>
                <w:szCs w:val="18"/>
              </w:rPr>
              <w:t>количество страниц прилагаемых к Требованию документов, которые должны быть предоставлены плательщику (банку плательщика)</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w:t>
            </w:r>
            <w:r>
              <w:rPr>
                <w:rFonts w:ascii="GHEA Grapalat" w:hAnsi="GHEA Grapalat"/>
                <w:sz w:val="18"/>
                <w:szCs w:val="18"/>
              </w:rPr>
              <w:t>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w:t>
            </w:r>
            <w:r>
              <w:rPr>
                <w:rFonts w:ascii="GHEA Grapalat" w:hAnsi="GHEA Grapalat"/>
                <w:sz w:val="18"/>
                <w:szCs w:val="18"/>
              </w:rPr>
              <w:t>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 xml:space="preserve">одписывается плательщиком или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C84DCD" w:rsidRDefault="00C84D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t>в банк</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обслуживающей плательщика финансовой организации </w:t>
            </w:r>
            <w:r>
              <w:rPr>
                <w:rFonts w:ascii="GHEA Grapalat" w:hAnsi="GHEA Grapalat"/>
                <w:sz w:val="18"/>
                <w:szCs w:val="18"/>
              </w:rPr>
              <w:t>(филиала)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в случае</w:t>
            </w:r>
            <w:r>
              <w:rPr>
                <w:rFonts w:ascii="GHEA Grapalat" w:hAnsi="GHEA Grapalat"/>
                <w:sz w:val="18"/>
                <w:szCs w:val="18"/>
              </w:rPr>
              <w:t xml:space="preserve">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w:t>
            </w:r>
            <w:r>
              <w:rPr>
                <w:rFonts w:ascii="GHEA Grapalat" w:hAnsi="GHEA Grapalat"/>
                <w:sz w:val="18"/>
                <w:szCs w:val="18"/>
              </w:rPr>
              <w:t>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w:t>
            </w:r>
            <w:r>
              <w:rPr>
                <w:rFonts w:ascii="GHEA Grapalat" w:hAnsi="GHEA Grapalat"/>
                <w:sz w:val="18"/>
                <w:szCs w:val="18"/>
              </w:rPr>
              <w:t xml:space="preserve">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r w:rsidR="00C84D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w:t>
            </w:r>
            <w:r>
              <w:rPr>
                <w:rFonts w:ascii="GHEA Grapalat" w:hAnsi="GHEA Grapalat"/>
                <w:sz w:val="18"/>
                <w:szCs w:val="18"/>
              </w:rPr>
              <w:t>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CD" w:rsidRDefault="00D871C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84DCD" w:rsidRDefault="00D871C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w:t>
            </w:r>
            <w:r>
              <w:rPr>
                <w:rFonts w:ascii="GHEA Grapalat" w:hAnsi="GHEA Grapalat"/>
                <w:sz w:val="18"/>
                <w:szCs w:val="18"/>
              </w:rPr>
              <w:t>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CD" w:rsidRDefault="00C84DCD">
            <w:pPr>
              <w:widowControl w:val="0"/>
              <w:spacing w:after="120"/>
              <w:jc w:val="center"/>
              <w:rPr>
                <w:rFonts w:ascii="GHEA Grapalat" w:hAnsi="GHEA Grapalat"/>
                <w:sz w:val="18"/>
                <w:szCs w:val="18"/>
              </w:rPr>
            </w:pPr>
          </w:p>
        </w:tc>
      </w:tr>
    </w:tbl>
    <w:p w:rsidR="00C84DCD" w:rsidRDefault="00C84DCD">
      <w:pPr>
        <w:widowControl w:val="0"/>
        <w:spacing w:after="160"/>
        <w:ind w:left="567" w:right="565"/>
        <w:jc w:val="center"/>
        <w:rPr>
          <w:rFonts w:ascii="GHEA Grapalat" w:hAnsi="GHEA Grapalat"/>
          <w:b/>
        </w:rPr>
      </w:pPr>
    </w:p>
    <w:p w:rsidR="00C84DCD" w:rsidRDefault="00C84DCD">
      <w:pPr>
        <w:rPr>
          <w:rFonts w:ascii="GHEA Grapalat" w:hAnsi="GHEA Grapalat"/>
          <w:b/>
        </w:rPr>
      </w:pPr>
    </w:p>
    <w:p w:rsidR="00C84DCD" w:rsidRDefault="00D871CB">
      <w:pPr>
        <w:pStyle w:val="norm"/>
        <w:widowControl w:val="0"/>
        <w:spacing w:after="160" w:line="240" w:lineRule="auto"/>
        <w:ind w:firstLine="284"/>
        <w:jc w:val="right"/>
        <w:rPr>
          <w:rFonts w:ascii="GHEA Grapalat" w:hAnsi="GHEA Grapalat" w:cs="Sylfaen"/>
          <w:b/>
          <w:sz w:val="24"/>
          <w:szCs w:val="24"/>
        </w:rPr>
      </w:pPr>
      <w:r>
        <w:rPr>
          <w:rFonts w:ascii="GHEA Grapalat" w:hAnsi="GHEA Grapalat"/>
          <w:b/>
          <w:sz w:val="24"/>
          <w:szCs w:val="24"/>
        </w:rPr>
        <w:t>Приложение № 6</w:t>
      </w:r>
    </w:p>
    <w:p w:rsidR="00C84DCD" w:rsidRDefault="00D871CB">
      <w:pPr>
        <w:pStyle w:val="31"/>
        <w:widowControl w:val="0"/>
        <w:spacing w:after="160" w:line="240" w:lineRule="auto"/>
        <w:jc w:val="right"/>
        <w:rPr>
          <w:rFonts w:ascii="GHEA Grapalat" w:hAnsi="GHEA Grapalat"/>
          <w:i/>
        </w:rPr>
      </w:pPr>
      <w:r>
        <w:rPr>
          <w:rFonts w:ascii="GHEA Grapalat" w:hAnsi="GHEA Grapalat"/>
          <w:b/>
          <w:sz w:val="24"/>
          <w:szCs w:val="24"/>
        </w:rPr>
        <w:t xml:space="preserve">к Приглашению на запрос  котировок  </w:t>
      </w:r>
      <w:r>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i/>
          <w:sz w:val="24"/>
          <w:szCs w:val="24"/>
          <w:lang w:val="en-US"/>
        </w:rPr>
        <w:t>SM</w:t>
      </w:r>
      <w:r>
        <w:rPr>
          <w:rFonts w:ascii="GHEA Grapalat" w:hAnsi="GHEA Grapalat"/>
          <w:i/>
          <w:sz w:val="24"/>
          <w:szCs w:val="24"/>
        </w:rPr>
        <w:t>-</w:t>
      </w:r>
      <w:r>
        <w:rPr>
          <w:rFonts w:ascii="GHEA Grapalat" w:hAnsi="GHEA Grapalat"/>
          <w:i/>
          <w:sz w:val="24"/>
          <w:szCs w:val="24"/>
          <w:lang w:val="en-US"/>
        </w:rPr>
        <w:t>MH</w:t>
      </w:r>
      <w:r>
        <w:rPr>
          <w:rFonts w:ascii="GHEA Grapalat" w:hAnsi="GHEA Grapalat"/>
          <w:i/>
          <w:sz w:val="24"/>
          <w:szCs w:val="24"/>
        </w:rPr>
        <w:t>-</w:t>
      </w:r>
      <w:r>
        <w:rPr>
          <w:rFonts w:ascii="GHEA Grapalat" w:hAnsi="GHEA Grapalat"/>
          <w:i/>
          <w:sz w:val="24"/>
          <w:szCs w:val="24"/>
          <w:lang w:val="en-US"/>
        </w:rPr>
        <w:t>GHZDZB</w:t>
      </w:r>
      <w:r>
        <w:rPr>
          <w:rFonts w:ascii="GHEA Grapalat" w:hAnsi="GHEA Grapalat"/>
          <w:i/>
          <w:sz w:val="24"/>
          <w:szCs w:val="24"/>
        </w:rPr>
        <w:t>-25/01</w:t>
      </w:r>
    </w:p>
    <w:p w:rsidR="00C84DCD" w:rsidRDefault="00D871CB">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________________________ ДЛЯ НУЖД ГОСУДАРСТВА </w:t>
      </w:r>
    </w:p>
    <w:p w:rsidR="00C84DCD" w:rsidRDefault="00D871CB">
      <w:pPr>
        <w:widowControl w:val="0"/>
        <w:spacing w:after="160" w:line="360" w:lineRule="auto"/>
        <w:jc w:val="center"/>
        <w:rPr>
          <w:rFonts w:ascii="GHEA Grapalat" w:hAnsi="GHEA Grapalat"/>
          <w:b/>
          <w:lang w:val="en-US"/>
        </w:rPr>
      </w:pPr>
      <w:r>
        <w:rPr>
          <w:rFonts w:ascii="GHEA Grapalat" w:hAnsi="GHEA Grapalat"/>
          <w:b/>
        </w:rPr>
        <w:lastRenderedPageBreak/>
        <w:t>№ ___________________</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4DCD">
        <w:tc>
          <w:tcPr>
            <w:tcW w:w="4643" w:type="dxa"/>
          </w:tcPr>
          <w:p w:rsidR="00C84DCD" w:rsidRDefault="00D871CB">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rsidR="00C84DCD" w:rsidRDefault="00D871CB">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t>" 20.</w:t>
            </w:r>
            <w:r>
              <w:rPr>
                <w:rFonts w:ascii="GHEA Grapalat" w:hAnsi="GHEA Grapalat"/>
              </w:rPr>
              <w:tab/>
              <w:t>г.</w:t>
            </w:r>
          </w:p>
        </w:tc>
      </w:tr>
    </w:tbl>
    <w:p w:rsidR="00C84DCD" w:rsidRDefault="00C84DCD">
      <w:pPr>
        <w:widowControl w:val="0"/>
        <w:spacing w:after="160" w:line="336" w:lineRule="auto"/>
        <w:jc w:val="center"/>
        <w:rPr>
          <w:rFonts w:ascii="GHEA Grapalat" w:hAnsi="GHEA Grapalat"/>
          <w:b/>
          <w:u w:val="single"/>
          <w:lang w:val="en-US"/>
        </w:rPr>
      </w:pPr>
    </w:p>
    <w:p w:rsidR="00C84DCD" w:rsidRDefault="00D871CB">
      <w:pPr>
        <w:widowControl w:val="0"/>
        <w:spacing w:after="160" w:line="336" w:lineRule="auto"/>
        <w:jc w:val="both"/>
        <w:rPr>
          <w:rFonts w:ascii="GHEA Grapalat" w:hAnsi="GHEA Grapalat"/>
        </w:rPr>
      </w:pPr>
      <w:proofErr w:type="gramStart"/>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w:t>
      </w:r>
      <w:r>
        <w:rPr>
          <w:rFonts w:ascii="GHEA Grapalat" w:hAnsi="GHEA Grapalat"/>
        </w:rPr>
        <w:t>______, (далее — Исполнитель), с другой стороны, заключили настоящий Договор о следующем.</w:t>
      </w:r>
      <w:proofErr w:type="gramEnd"/>
    </w:p>
    <w:p w:rsidR="00C84DCD" w:rsidRDefault="00C84DCD">
      <w:pPr>
        <w:widowControl w:val="0"/>
        <w:spacing w:after="120"/>
        <w:jc w:val="both"/>
        <w:rPr>
          <w:rFonts w:ascii="GHEA Grapalat" w:hAnsi="GHEA Grapalat"/>
          <w:i/>
        </w:rPr>
      </w:pPr>
    </w:p>
    <w:p w:rsidR="00C84DCD" w:rsidRDefault="00D871CB">
      <w:pPr>
        <w:spacing w:after="160" w:line="336" w:lineRule="auto"/>
        <w:jc w:val="center"/>
        <w:rPr>
          <w:rFonts w:ascii="GHEA Grapalat" w:hAnsi="GHEA Grapalat"/>
          <w:b/>
        </w:rPr>
      </w:pPr>
      <w:r>
        <w:rPr>
          <w:rFonts w:ascii="GHEA Grapalat" w:hAnsi="GHEA Grapalat"/>
          <w:b/>
        </w:rPr>
        <w:t>1. ПРЕДМЕТ ДОГОВОРА</w:t>
      </w:r>
    </w:p>
    <w:p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w:t>
      </w:r>
      <w:r>
        <w:rPr>
          <w:rFonts w:ascii="GHEA Grapalat" w:hAnsi="GHEA Grapalat"/>
        </w:rPr>
        <w:t>нической характеристики-графика закупки, установленной Приложением № 1, составляющим неотъемлемую часть настоящего договора (далее — договор).</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 xml:space="preserve">Услуга предоставляется в соответствии с установленной Приложением № 1 к договору Технической </w:t>
      </w:r>
      <w:r>
        <w:rPr>
          <w:rFonts w:ascii="GHEA Grapalat" w:hAnsi="GHEA Grapalat"/>
        </w:rPr>
        <w:t>характеристикой-графиком закупки и в установленные сроки.</w:t>
      </w:r>
    </w:p>
    <w:p w:rsidR="00C84DCD" w:rsidRDefault="00C84DCD">
      <w:pPr>
        <w:rPr>
          <w:rFonts w:ascii="GHEA Grapalat" w:hAnsi="GHEA Grapalat" w:cs="Sylfaen"/>
        </w:rPr>
      </w:pPr>
    </w:p>
    <w:p w:rsidR="00C84DCD" w:rsidRDefault="00D871CB">
      <w:pPr>
        <w:widowControl w:val="0"/>
        <w:spacing w:after="160" w:line="360" w:lineRule="auto"/>
        <w:jc w:val="center"/>
        <w:rPr>
          <w:rFonts w:ascii="GHEA Grapalat" w:hAnsi="GHEA Grapalat" w:cs="Sylfaen"/>
          <w:b/>
          <w:smallCaps/>
        </w:rPr>
      </w:pPr>
      <w:r>
        <w:rPr>
          <w:rFonts w:ascii="GHEA Grapalat" w:hAnsi="GHEA Grapalat"/>
          <w:b/>
          <w:smallCaps/>
        </w:rPr>
        <w:t>2. ПРАВА И ОБЯЗАННОСТИ СТОРОН</w:t>
      </w:r>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Если</w:t>
      </w:r>
      <w:r>
        <w:rPr>
          <w:rFonts w:ascii="GHEA Grapalat" w:hAnsi="GHEA Grapalat"/>
        </w:rPr>
        <w:t xml:space="preserve"> предоставлена услуга, не соответствующая Технической характеристике-графику закупки, указанной в Приложении № 1 к договору: </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w:t>
      </w:r>
      <w:r>
        <w:rPr>
          <w:rFonts w:ascii="GHEA Grapalat" w:hAnsi="GHEA Grapalat"/>
        </w:rPr>
        <w:t xml:space="preserve">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C84DCD" w:rsidRDefault="00D871CB">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w:t>
      </w:r>
      <w:r>
        <w:rPr>
          <w:rFonts w:ascii="GHEA Grapalat" w:hAnsi="GHEA Grapalat"/>
        </w:rPr>
        <w:t>у суммы, а также требовать от Исполнителя уплаты предусмотренного пунктом 5.2 договора штрафа.</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w:t>
      </w:r>
      <w:r>
        <w:rPr>
          <w:rFonts w:ascii="GHEA Grapalat" w:hAnsi="GHEA Grapalat"/>
        </w:rPr>
        <w:t xml:space="preserve"> если:</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rsidR="00C84DCD" w:rsidRDefault="00D871CB">
      <w:pPr>
        <w:widowControl w:val="0"/>
        <w:tabs>
          <w:tab w:val="left" w:pos="1134"/>
        </w:tabs>
        <w:spacing w:after="160" w:line="360" w:lineRule="auto"/>
        <w:ind w:firstLine="567"/>
        <w:jc w:val="both"/>
        <w:rPr>
          <w:rFonts w:ascii="GHEA Grapalat" w:hAnsi="GHEA Grapalat" w:cs="Sylfaen"/>
          <w:b/>
        </w:rPr>
      </w:pPr>
      <w:r>
        <w:rPr>
          <w:rFonts w:ascii="GHEA Grapalat" w:hAnsi="GHEA Grapalat"/>
          <w:b/>
        </w:rPr>
        <w:lastRenderedPageBreak/>
        <w:t>2.2.</w:t>
      </w:r>
      <w:r>
        <w:rPr>
          <w:rFonts w:ascii="GHEA Grapalat" w:hAnsi="GHEA Grapalat"/>
          <w:b/>
        </w:rPr>
        <w:tab/>
        <w:t>Заказчик обязан:</w:t>
      </w:r>
    </w:p>
    <w:p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w:t>
      </w:r>
      <w:r>
        <w:rPr>
          <w:rFonts w:ascii="GHEA Grapalat" w:hAnsi="GHEA Grapalat"/>
        </w:rPr>
        <w:t>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w:t>
      </w:r>
      <w:r>
        <w:rPr>
          <w:rFonts w:ascii="GHEA Grapalat" w:hAnsi="GHEA Grapalat"/>
        </w:rPr>
        <w:t>у, а в случае нарушения срока — также предусмотренную пунктом 5.5 договора пеню.</w:t>
      </w:r>
    </w:p>
    <w:p w:rsidR="00C84DCD" w:rsidRDefault="00D871C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w:t>
      </w:r>
      <w:r>
        <w:rPr>
          <w:rFonts w:ascii="GHEA Grapalat" w:hAnsi="GHEA Grapalat"/>
        </w:rPr>
        <w:t>мотренную пунктом 5.5 договора пеню.</w:t>
      </w:r>
    </w:p>
    <w:p w:rsidR="00C84DCD" w:rsidRDefault="00D871C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C84DCD" w:rsidRDefault="00D871CB">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w:t>
      </w:r>
      <w:r>
        <w:rPr>
          <w:rFonts w:ascii="GHEA Grapalat" w:hAnsi="GHEA Grapalat"/>
        </w:rPr>
        <w:t>ть предусмотренные пунктами 5.2 и 5.3 договора пеню и штраф.</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84DCD" w:rsidRDefault="00D871CB">
      <w:pPr>
        <w:widowControl w:val="0"/>
        <w:spacing w:after="160" w:line="360" w:lineRule="auto"/>
        <w:ind w:firstLine="567"/>
        <w:jc w:val="both"/>
        <w:rPr>
          <w:rFonts w:ascii="GHEA Grapalat" w:hAnsi="GHEA Grapalat"/>
        </w:rPr>
      </w:pPr>
      <w:r>
        <w:rPr>
          <w:rFonts w:ascii="GHEA Grapalat" w:hAnsi="GHEA Grapalat"/>
        </w:rPr>
        <w:t xml:space="preserve">2.4.4. При </w:t>
      </w:r>
      <w:r>
        <w:rPr>
          <w:rFonts w:ascii="GHEA Grapalat" w:hAnsi="GHEA Grapalat"/>
        </w:rPr>
        <w:t xml:space="preserve">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вследствие</w:t>
      </w:r>
      <w:proofErr w:type="gramEnd"/>
      <w:r>
        <w:rPr>
          <w:rFonts w:ascii="GHEA Grapalat" w:hAnsi="GHEA Grapalat"/>
        </w:rPr>
        <w:t xml:space="preserve"> каждого зафиксированного отклонения. При этом:</w:t>
      </w:r>
    </w:p>
    <w:p w:rsidR="00C84DCD" w:rsidRDefault="00D871CB">
      <w:pPr>
        <w:widowControl w:val="0"/>
        <w:spacing w:after="160" w:line="360" w:lineRule="auto"/>
        <w:ind w:firstLine="708"/>
        <w:jc w:val="both"/>
        <w:rPr>
          <w:rFonts w:ascii="GHEA Grapalat" w:hAnsi="GHEA Grapalat"/>
        </w:rPr>
      </w:pPr>
      <w:r>
        <w:rPr>
          <w:rFonts w:ascii="GHEA Grapalat" w:hAnsi="GHEA Grapalat"/>
        </w:rPr>
        <w:t>а. отклонением считается выявление в ходе выполнения стр</w:t>
      </w:r>
      <w:r>
        <w:rPr>
          <w:rFonts w:ascii="GHEA Grapalat" w:hAnsi="GHEA Grapalat"/>
        </w:rPr>
        <w:t>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4DCD" w:rsidRDefault="00D871CB">
      <w:pPr>
        <w:widowControl w:val="0"/>
        <w:spacing w:after="160" w:line="360" w:lineRule="auto"/>
        <w:ind w:firstLine="708"/>
        <w:jc w:val="both"/>
        <w:rPr>
          <w:rFonts w:ascii="GHEA Grapalat" w:hAnsi="GHEA Grapalat"/>
        </w:rPr>
      </w:pPr>
      <w:proofErr w:type="gramStart"/>
      <w:r>
        <w:rPr>
          <w:rFonts w:ascii="GHEA Grapalat" w:hAnsi="GHEA Grapalat"/>
        </w:rPr>
        <w:t>б</w:t>
      </w:r>
      <w:proofErr w:type="gramEnd"/>
      <w:r>
        <w:rPr>
          <w:rFonts w:ascii="GHEA Grapalat" w:hAnsi="GHEA Grapalat"/>
        </w:rPr>
        <w:t xml:space="preserve">. потерями считаются такие проектные отклонения, которые приводят к </w:t>
      </w:r>
      <w:r>
        <w:rPr>
          <w:rFonts w:ascii="GHEA Grapalat" w:hAnsi="GHEA Grapalat"/>
        </w:rPr>
        <w:t>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4"/>
          <w:rFonts w:ascii="GHEA Grapalat" w:hAnsi="GHEA Grapalat"/>
        </w:rPr>
        <w:footnoteReference w:customMarkFollows="1" w:id="12"/>
        <w:t>17</w:t>
      </w:r>
      <w:r>
        <w:rPr>
          <w:rFonts w:ascii="GHEA Grapalat" w:hAnsi="GHEA Grapalat"/>
        </w:rPr>
        <w:t>.</w:t>
      </w:r>
      <w:r>
        <w:rPr>
          <w:rFonts w:ascii="GHEA Grapalat" w:hAnsi="GHEA Grapalat"/>
          <w:lang w:val="hy-AM"/>
        </w:rPr>
        <w:t xml:space="preserve"> </w:t>
      </w:r>
      <w:r>
        <w:rPr>
          <w:rFonts w:ascii="GHEA Grapalat" w:hAnsi="GHEA Grapalat"/>
        </w:rPr>
        <w:t xml:space="preserve"> </w:t>
      </w:r>
    </w:p>
    <w:p w:rsidR="00C84DCD" w:rsidRDefault="00D871CB">
      <w:pPr>
        <w:widowControl w:val="0"/>
        <w:tabs>
          <w:tab w:val="left" w:pos="1418"/>
        </w:tabs>
        <w:spacing w:after="160"/>
        <w:ind w:firstLine="567"/>
        <w:jc w:val="both"/>
        <w:rPr>
          <w:rFonts w:ascii="GHEA Grapalat" w:hAnsi="GHEA Grapalat"/>
        </w:rPr>
      </w:pPr>
      <w:r>
        <w:rPr>
          <w:rFonts w:ascii="GHEA Grapalat" w:hAnsi="GHEA Grapalat"/>
        </w:rPr>
        <w:t>2.4.5</w:t>
      </w:r>
      <w:proofErr w:type="gramStart"/>
      <w:r>
        <w:rPr>
          <w:rFonts w:ascii="GHEA Grapalat" w:hAnsi="GHEA Grapalat"/>
        </w:rPr>
        <w:t xml:space="preserve"> П</w:t>
      </w:r>
      <w:proofErr w:type="gramEnd"/>
      <w:r>
        <w:rPr>
          <w:rFonts w:ascii="GHEA Grapalat" w:hAnsi="GHEA Grapalat"/>
        </w:rPr>
        <w:t>ри выполнении договора, более 5</w:t>
      </w:r>
      <w:r>
        <w:rPr>
          <w:rFonts w:ascii="GHEA Grapalat" w:hAnsi="GHEA Grapalat"/>
        </w:rPr>
        <w:t>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 используя ресурсы предусмотренные приложением 1.1 настоящего договора.</w:t>
      </w:r>
    </w:p>
    <w:p w:rsidR="00C84DCD" w:rsidRDefault="00D871CB">
      <w:pPr>
        <w:widowControl w:val="0"/>
        <w:tabs>
          <w:tab w:val="left" w:pos="1418"/>
        </w:tabs>
        <w:spacing w:after="160"/>
        <w:ind w:firstLine="567"/>
        <w:jc w:val="both"/>
        <w:rPr>
          <w:rFonts w:ascii="GHEA Grapalat" w:hAnsi="GHEA Grapalat"/>
        </w:rPr>
      </w:pPr>
      <w:r>
        <w:rPr>
          <w:rFonts w:ascii="GHEA Grapalat" w:hAnsi="GHEA Grapalat"/>
        </w:rPr>
        <w:t>2</w:t>
      </w:r>
      <w:r>
        <w:t>․</w:t>
      </w:r>
      <w:r>
        <w:rPr>
          <w:rFonts w:ascii="GHEA Grapalat" w:hAnsi="GHEA Grapalat"/>
        </w:rPr>
        <w:t>4</w:t>
      </w:r>
      <w:r>
        <w:t>․</w:t>
      </w:r>
      <w:r>
        <w:rPr>
          <w:rFonts w:ascii="GHEA Grapalat" w:hAnsi="GHEA Grapalat"/>
        </w:rPr>
        <w:t>6 В</w:t>
      </w:r>
      <w:r>
        <w:rPr>
          <w:rFonts w:ascii="GHEA Grapalat" w:hAnsi="GHEA Grapalat" w:cs="GHEA Grapalat"/>
        </w:rPr>
        <w:t>месте</w:t>
      </w:r>
      <w:r>
        <w:rPr>
          <w:rFonts w:ascii="GHEA Grapalat" w:hAnsi="GHEA Grapalat"/>
        </w:rPr>
        <w:t xml:space="preserve"> </w:t>
      </w:r>
      <w:r>
        <w:rPr>
          <w:rFonts w:ascii="GHEA Grapalat" w:hAnsi="GHEA Grapalat" w:cs="GHEA Grapalat"/>
        </w:rPr>
        <w:t>с</w:t>
      </w:r>
      <w:r>
        <w:rPr>
          <w:rFonts w:ascii="GHEA Grapalat" w:hAnsi="GHEA Grapalat"/>
        </w:rPr>
        <w:t xml:space="preserve"> </w:t>
      </w:r>
      <w:r>
        <w:rPr>
          <w:rFonts w:ascii="GHEA Grapalat" w:hAnsi="GHEA Grapalat" w:cs="GHEA Grapalat"/>
        </w:rPr>
        <w:t>протоко</w:t>
      </w:r>
      <w:r>
        <w:rPr>
          <w:rFonts w:ascii="GHEA Grapalat" w:hAnsi="GHEA Grapalat" w:cs="GHEA Grapalat"/>
        </w:rPr>
        <w:t>лом</w:t>
      </w:r>
      <w:r>
        <w:rPr>
          <w:rFonts w:ascii="GHEA Grapalat" w:hAnsi="GHEA Grapalat"/>
        </w:rPr>
        <w:t xml:space="preserve"> </w:t>
      </w:r>
      <w:r>
        <w:rPr>
          <w:rFonts w:ascii="GHEA Grapalat" w:hAnsi="GHEA Grapalat" w:cs="GHEA Grapalat"/>
        </w:rPr>
        <w:t>о</w:t>
      </w:r>
      <w:r>
        <w:rPr>
          <w:rFonts w:ascii="GHEA Grapalat" w:hAnsi="GHEA Grapalat"/>
        </w:rPr>
        <w:t xml:space="preserve"> </w:t>
      </w:r>
      <w:r>
        <w:rPr>
          <w:rFonts w:ascii="GHEA Grapalat" w:hAnsi="GHEA Grapalat" w:cs="GHEA Grapalat"/>
        </w:rPr>
        <w:t>сдаче</w:t>
      </w:r>
      <w:r>
        <w:rPr>
          <w:rFonts w:ascii="GHEA Grapalat" w:hAnsi="GHEA Grapalat"/>
        </w:rPr>
        <w:t>-</w:t>
      </w:r>
      <w:r>
        <w:rPr>
          <w:rFonts w:ascii="GHEA Grapalat" w:hAnsi="GHEA Grapalat" w:cs="GHEA Grapalat"/>
        </w:rPr>
        <w:t>приеме</w:t>
      </w:r>
      <w:r>
        <w:rPr>
          <w:rFonts w:ascii="GHEA Grapalat" w:hAnsi="GHEA Grapalat"/>
        </w:rPr>
        <w:t xml:space="preserve"> </w:t>
      </w:r>
      <w:r>
        <w:rPr>
          <w:rFonts w:ascii="GHEA Grapalat" w:hAnsi="GHEA Grapalat" w:cs="GHEA Grapalat"/>
        </w:rPr>
        <w:t>каждого</w:t>
      </w:r>
      <w:r>
        <w:rPr>
          <w:rFonts w:ascii="GHEA Grapalat" w:hAnsi="GHEA Grapalat"/>
        </w:rPr>
        <w:t xml:space="preserve"> </w:t>
      </w:r>
      <w:r>
        <w:rPr>
          <w:rFonts w:ascii="GHEA Grapalat" w:hAnsi="GHEA Grapalat" w:cs="GHEA Grapalat"/>
        </w:rPr>
        <w:t>этапа</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рамках</w:t>
      </w:r>
      <w:r>
        <w:rPr>
          <w:rFonts w:ascii="GHEA Grapalat" w:hAnsi="GHEA Grapalat"/>
        </w:rPr>
        <w:t xml:space="preserve"> </w:t>
      </w:r>
      <w:r>
        <w:rPr>
          <w:rFonts w:ascii="GHEA Grapalat" w:hAnsi="GHEA Grapalat" w:cs="GHEA Grapalat"/>
        </w:rPr>
        <w:t>выполнения</w:t>
      </w:r>
      <w:r>
        <w:rPr>
          <w:rFonts w:ascii="GHEA Grapalat" w:hAnsi="GHEA Grapalat"/>
        </w:rPr>
        <w:t xml:space="preserve"> </w:t>
      </w:r>
      <w:r>
        <w:rPr>
          <w:rFonts w:ascii="GHEA Grapalat" w:hAnsi="GHEA Grapalat" w:cs="GHEA Grapalat"/>
        </w:rPr>
        <w:t>договора</w:t>
      </w:r>
      <w:r>
        <w:rPr>
          <w:rFonts w:ascii="GHEA Grapalat" w:hAnsi="GHEA Grapalat"/>
        </w:rPr>
        <w:t xml:space="preserve">, </w:t>
      </w:r>
      <w:r>
        <w:rPr>
          <w:rFonts w:ascii="GHEA Grapalat" w:hAnsi="GHEA Grapalat" w:cs="GHEA Grapalat"/>
        </w:rPr>
        <w:t>представить</w:t>
      </w:r>
      <w:r>
        <w:rPr>
          <w:rFonts w:ascii="GHEA Grapalat" w:hAnsi="GHEA Grapalat"/>
        </w:rPr>
        <w:t xml:space="preserve"> </w:t>
      </w:r>
      <w:r>
        <w:rPr>
          <w:rFonts w:ascii="GHEA Grapalat" w:hAnsi="GHEA Grapalat" w:cs="GHEA Grapalat"/>
        </w:rPr>
        <w:t>заказчику</w:t>
      </w:r>
      <w:r>
        <w:rPr>
          <w:rFonts w:ascii="GHEA Grapalat" w:hAnsi="GHEA Grapalat"/>
        </w:rPr>
        <w:t xml:space="preserve"> </w:t>
      </w:r>
      <w:r>
        <w:rPr>
          <w:rFonts w:ascii="GHEA Grapalat" w:hAnsi="GHEA Grapalat" w:cs="GHEA Grapalat"/>
        </w:rPr>
        <w:t>копии</w:t>
      </w:r>
      <w:r>
        <w:rPr>
          <w:rFonts w:ascii="GHEA Grapalat" w:hAnsi="GHEA Grapalat"/>
        </w:rPr>
        <w:t xml:space="preserve"> </w:t>
      </w:r>
      <w:r>
        <w:rPr>
          <w:rFonts w:ascii="GHEA Grapalat" w:hAnsi="GHEA Grapalat" w:cs="GHEA Grapalat"/>
        </w:rPr>
        <w:t>счетов</w:t>
      </w:r>
      <w:r>
        <w:rPr>
          <w:rFonts w:ascii="GHEA Grapalat" w:hAnsi="GHEA Grapalat"/>
        </w:rPr>
        <w:t>-</w:t>
      </w:r>
      <w:r>
        <w:rPr>
          <w:rFonts w:ascii="GHEA Grapalat" w:hAnsi="GHEA Grapalat" w:cs="GHEA Grapalat"/>
        </w:rPr>
        <w:t>фактур</w:t>
      </w:r>
      <w:r>
        <w:rPr>
          <w:rFonts w:ascii="GHEA Grapalat" w:hAnsi="GHEA Grapalat"/>
        </w:rPr>
        <w:t xml:space="preserve"> </w:t>
      </w:r>
      <w:r>
        <w:rPr>
          <w:rFonts w:ascii="GHEA Grapalat" w:hAnsi="GHEA Grapalat" w:cs="GHEA Grapalat"/>
        </w:rPr>
        <w:t>на</w:t>
      </w:r>
      <w:r>
        <w:rPr>
          <w:rFonts w:ascii="GHEA Grapalat" w:hAnsi="GHEA Grapalat"/>
        </w:rPr>
        <w:t xml:space="preserve"> </w:t>
      </w:r>
      <w:r>
        <w:rPr>
          <w:rFonts w:ascii="GHEA Grapalat" w:hAnsi="GHEA Grapalat" w:cs="GHEA Grapalat"/>
        </w:rPr>
        <w:t>приобретение</w:t>
      </w:r>
      <w:r>
        <w:rPr>
          <w:rFonts w:ascii="GHEA Grapalat" w:hAnsi="GHEA Grapalat"/>
        </w:rPr>
        <w:t xml:space="preserve">  </w:t>
      </w:r>
      <w:r>
        <w:rPr>
          <w:rFonts w:ascii="GHEA Grapalat" w:hAnsi="GHEA Grapalat" w:cs="GHEA Grapalat"/>
        </w:rPr>
        <w:t>сертификатов</w:t>
      </w:r>
      <w:r>
        <w:rPr>
          <w:rFonts w:ascii="GHEA Grapalat" w:hAnsi="GHEA Grapalat"/>
        </w:rPr>
        <w:t xml:space="preserve"> </w:t>
      </w:r>
      <w:r>
        <w:rPr>
          <w:rFonts w:ascii="GHEA Grapalat" w:hAnsi="GHEA Grapalat" w:cs="GHEA Grapalat"/>
        </w:rPr>
        <w:t>страны</w:t>
      </w:r>
      <w:r>
        <w:rPr>
          <w:rFonts w:ascii="GHEA Grapalat" w:hAnsi="GHEA Grapalat"/>
        </w:rPr>
        <w:t xml:space="preserve"> </w:t>
      </w:r>
      <w:r>
        <w:rPr>
          <w:rFonts w:ascii="GHEA Grapalat" w:hAnsi="GHEA Grapalat" w:cs="GHEA Grapalat"/>
        </w:rPr>
        <w:t>происхождения</w:t>
      </w:r>
      <w:r>
        <w:rPr>
          <w:rFonts w:ascii="GHEA Grapalat" w:hAnsi="GHEA Grapalat"/>
        </w:rPr>
        <w:t xml:space="preserve"> производственных </w:t>
      </w:r>
      <w:r>
        <w:rPr>
          <w:rFonts w:ascii="GHEA Grapalat" w:hAnsi="GHEA Grapalat" w:cs="GHEA Grapalat"/>
        </w:rPr>
        <w:t>р</w:t>
      </w:r>
      <w:r>
        <w:rPr>
          <w:rFonts w:ascii="GHEA Grapalat" w:hAnsi="GHEA Grapalat"/>
        </w:rPr>
        <w:t>есурсов</w:t>
      </w:r>
      <w:r>
        <w:rPr>
          <w:rFonts w:ascii="GHEA Grapalat" w:hAnsi="GHEA Grapalat"/>
          <w:lang w:val="hy-AM"/>
        </w:rPr>
        <w:t xml:space="preserve"> </w:t>
      </w:r>
      <w:r>
        <w:rPr>
          <w:rFonts w:ascii="GHEA Grapalat" w:hAnsi="GHEA Grapalat"/>
        </w:rPr>
        <w:t xml:space="preserve">и ресурсов армянского происхождения, использованных для обеспечения </w:t>
      </w:r>
      <w:r>
        <w:rPr>
          <w:rFonts w:ascii="GHEA Grapalat" w:hAnsi="GHEA Grapalat"/>
        </w:rPr>
        <w:t>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w:t>
      </w:r>
      <w:proofErr w:type="gramStart"/>
      <w:r>
        <w:rPr>
          <w:rFonts w:ascii="GHEA Grapalat" w:hAnsi="GHEA Grapalat"/>
        </w:rPr>
        <w:t xml:space="preserve"> .</w:t>
      </w:r>
      <w:proofErr w:type="gramEnd"/>
    </w:p>
    <w:p w:rsidR="00C84DCD" w:rsidRDefault="00C84DCD">
      <w:pPr>
        <w:widowControl w:val="0"/>
        <w:tabs>
          <w:tab w:val="left" w:pos="1418"/>
        </w:tabs>
        <w:spacing w:after="160"/>
        <w:ind w:firstLine="567"/>
        <w:jc w:val="both"/>
        <w:rPr>
          <w:rFonts w:ascii="GHEA Grapalat" w:hAnsi="GHEA Grapalat"/>
        </w:rPr>
      </w:pPr>
    </w:p>
    <w:p w:rsidR="00C84DCD" w:rsidRDefault="00D871CB">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Предоставленная услуга при</w:t>
      </w:r>
      <w:r>
        <w:rPr>
          <w:rFonts w:ascii="GHEA Grapalat" w:hAnsi="GHEA Grapalat"/>
        </w:rPr>
        <w:t xml:space="preserve">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C84DCD" w:rsidRDefault="00D871CB">
      <w:pPr>
        <w:widowControl w:val="0"/>
        <w:spacing w:after="160" w:line="360" w:lineRule="auto"/>
        <w:ind w:firstLine="567"/>
        <w:jc w:val="both"/>
        <w:rPr>
          <w:rFonts w:ascii="GHEA Grapalat" w:hAnsi="GHEA Grapalat" w:cs="Sylfaen"/>
        </w:rPr>
      </w:pPr>
      <w:r>
        <w:rPr>
          <w:rFonts w:ascii="GHEA Grapalat" w:hAnsi="GHEA Grapalat"/>
        </w:rPr>
        <w:t>Включительно до дня, п</w:t>
      </w:r>
      <w:r>
        <w:rPr>
          <w:rFonts w:ascii="GHEA Grapalat" w:hAnsi="GHEA Grapalat"/>
        </w:rPr>
        <w:t xml:space="preserve">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w:t>
      </w:r>
      <w:r>
        <w:rPr>
          <w:rFonts w:ascii="GHEA Grapalat" w:hAnsi="GHEA Grapalat"/>
        </w:rPr>
        <w:t>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w:t>
      </w:r>
      <w:r>
        <w:rPr>
          <w:rFonts w:ascii="GHEA Grapalat" w:hAnsi="GHEA Grapalat"/>
        </w:rPr>
        <w:t xml:space="preserve">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Если предоставленная услуга соответствует услов</w:t>
      </w:r>
      <w:r>
        <w:rPr>
          <w:rFonts w:ascii="GHEA Grapalat" w:hAnsi="GHEA Grapalat"/>
        </w:rPr>
        <w:t xml:space="preserve">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Исполнителю подписанный им акт сдачи-пр</w:t>
      </w:r>
      <w:r>
        <w:rPr>
          <w:rFonts w:ascii="GHEA Grapalat" w:hAnsi="GHEA Grapalat"/>
        </w:rPr>
        <w:t xml:space="preserve">иемки, а также положительное заключение, послужившее основанием для его подписания. </w:t>
      </w:r>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w:t>
      </w:r>
      <w:r>
        <w:rPr>
          <w:rFonts w:ascii="GHEA Grapalat" w:hAnsi="GHEA Grapalat"/>
        </w:rPr>
        <w:t xml:space="preserve">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Pr>
          <w:rFonts w:ascii="GHEA Grapalat" w:hAnsi="GHEA Grapalat"/>
        </w:rPr>
        <w:t>для</w:t>
      </w:r>
      <w:proofErr w:type="gramEnd"/>
      <w:r>
        <w:rPr>
          <w:rFonts w:ascii="GHEA Grapalat" w:hAnsi="GHEA Grapalat"/>
        </w:rPr>
        <w:t xml:space="preserve"> </w:t>
      </w:r>
      <w:proofErr w:type="gramStart"/>
      <w:r>
        <w:rPr>
          <w:rFonts w:ascii="GHEA Grapalat" w:hAnsi="GHEA Grapalat"/>
        </w:rPr>
        <w:t>его</w:t>
      </w:r>
      <w:proofErr w:type="gramEnd"/>
      <w:r>
        <w:rPr>
          <w:rFonts w:ascii="GHEA Grapalat" w:hAnsi="GHEA Grapalat"/>
        </w:rPr>
        <w:t xml:space="preserve"> </w:t>
      </w:r>
      <w:proofErr w:type="spellStart"/>
      <w:r>
        <w:rPr>
          <w:rFonts w:ascii="GHEA Grapalat" w:hAnsi="GHEA Grapalat"/>
        </w:rPr>
        <w:t>неподписания</w:t>
      </w:r>
      <w:proofErr w:type="spellEnd"/>
      <w:r>
        <w:rPr>
          <w:rFonts w:ascii="GHEA Grapalat" w:hAnsi="GHEA Grapalat"/>
        </w:rPr>
        <w:t xml:space="preserve">. В случае применения настоящего пункта Заказчик предпринимает </w:t>
      </w:r>
      <w:proofErr w:type="gramStart"/>
      <w:r>
        <w:rPr>
          <w:rFonts w:ascii="GHEA Grapalat" w:hAnsi="GHEA Grapalat"/>
        </w:rPr>
        <w:t>меры, предусмотренные догово</w:t>
      </w:r>
      <w:r>
        <w:rPr>
          <w:rFonts w:ascii="GHEA Grapalat" w:hAnsi="GHEA Grapalat"/>
        </w:rPr>
        <w:t>ром для подобной ситуации и в отношении Исполнителя применяет</w:t>
      </w:r>
      <w:proofErr w:type="gramEnd"/>
      <w:r>
        <w:rPr>
          <w:rFonts w:ascii="GHEA Grapalat" w:hAnsi="GHEA Grapalat"/>
        </w:rPr>
        <w:t xml:space="preserve"> меры ответственности, предусмотренные договором.</w:t>
      </w:r>
    </w:p>
    <w:p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rPr>
        <w:t>3.4.</w:t>
      </w:r>
      <w:r>
        <w:rPr>
          <w:rFonts w:ascii="GHEA Grapalat" w:hAnsi="GHEA Grapalat"/>
        </w:rPr>
        <w:tab/>
        <w:t>Если в срок, установленный пунктом 3.2 договора, Заказчик не принимает предоставленной услуги или не отказывается принимать ее, то предостав</w:t>
      </w:r>
      <w:r>
        <w:rPr>
          <w:rFonts w:ascii="GHEA Grapalat" w:hAnsi="GHEA Grapalat"/>
        </w:rPr>
        <w:t xml:space="preserve">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84DCD" w:rsidRDefault="00D871CB">
      <w:pPr>
        <w:widowControl w:val="0"/>
        <w:spacing w:after="160" w:line="336" w:lineRule="auto"/>
        <w:jc w:val="center"/>
        <w:rPr>
          <w:rFonts w:ascii="GHEA Grapalat" w:hAnsi="GHEA Grapalat" w:cs="Sylfaen"/>
          <w:b/>
        </w:rPr>
      </w:pPr>
      <w:r>
        <w:rPr>
          <w:rFonts w:ascii="GHEA Grapalat" w:hAnsi="GHEA Grapalat"/>
          <w:b/>
        </w:rPr>
        <w:t>4. ЦЕНА ДОГОВОРА</w:t>
      </w:r>
    </w:p>
    <w:p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Pr>
          <w:rFonts w:ascii="GHEA Grapalat" w:hAnsi="GHEA Grapalat"/>
        </w:rPr>
        <w:t>драмов</w:t>
      </w:r>
      <w:proofErr w:type="spellEnd"/>
      <w:r>
        <w:rPr>
          <w:rFonts w:ascii="GHEA Grapalat" w:hAnsi="GHEA Grapalat"/>
        </w:rPr>
        <w:t xml:space="preserve"> РА, включая НДС</w:t>
      </w:r>
      <w:r>
        <w:rPr>
          <w:rStyle w:val="a4"/>
          <w:rFonts w:ascii="GHEA Grapalat" w:hAnsi="GHEA Grapalat"/>
        </w:rPr>
        <w:footnoteReference w:customMarkFollows="1" w:id="13"/>
        <w:t>18</w:t>
      </w:r>
      <w:r>
        <w:rPr>
          <w:rFonts w:ascii="GHEA Grapalat" w:hAnsi="GHEA Grapalat"/>
        </w:rPr>
        <w:t>.</w:t>
      </w:r>
    </w:p>
    <w:p w:rsidR="00C84DCD" w:rsidRDefault="00D871CB">
      <w:pPr>
        <w:widowControl w:val="0"/>
        <w:spacing w:after="160" w:line="336" w:lineRule="auto"/>
        <w:ind w:firstLine="567"/>
        <w:jc w:val="both"/>
        <w:rPr>
          <w:rFonts w:ascii="GHEA Grapalat" w:hAnsi="GHEA Grapalat" w:cs="Sylfaen"/>
        </w:rPr>
      </w:pPr>
      <w:r>
        <w:rPr>
          <w:rFonts w:ascii="GHEA Grapalat" w:hAnsi="GHEA Grapalat"/>
        </w:rPr>
        <w:t xml:space="preserve">Цена включает все осуществляемые Исполнителем расходы, в том числе налоги, пошлины и установленные </w:t>
      </w:r>
      <w:r>
        <w:rPr>
          <w:rFonts w:ascii="GHEA Grapalat" w:hAnsi="GHEA Grapalat"/>
        </w:rPr>
        <w:t>законодательством Республики Армения иные платежи.</w:t>
      </w:r>
    </w:p>
    <w:p w:rsidR="00C84DCD" w:rsidRDefault="00D871CB">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84DCD" w:rsidRDefault="00D871CB">
      <w:pPr>
        <w:widowControl w:val="0"/>
        <w:tabs>
          <w:tab w:val="left" w:pos="1276"/>
        </w:tabs>
        <w:spacing w:after="160" w:line="336" w:lineRule="auto"/>
        <w:ind w:firstLine="567"/>
        <w:jc w:val="both"/>
        <w:rPr>
          <w:rFonts w:ascii="GHEA Grapalat" w:hAnsi="GHEA Grapalat"/>
        </w:rPr>
      </w:pPr>
      <w:r>
        <w:rPr>
          <w:rFonts w:ascii="GHEA Grapalat" w:hAnsi="GHEA Grapalat"/>
        </w:rPr>
        <w:lastRenderedPageBreak/>
        <w:t>4.1.1.</w:t>
      </w:r>
      <w:r>
        <w:rPr>
          <w:rFonts w:ascii="GHEA Grapalat" w:hAnsi="GHEA Grapalat"/>
        </w:rPr>
        <w:tab/>
        <w:t>Заказчик перечисляет сумму в размере до</w:t>
      </w:r>
      <w:proofErr w:type="gramStart"/>
      <w:r>
        <w:rPr>
          <w:rFonts w:ascii="GHEA Grapalat" w:hAnsi="GHEA Grapalat"/>
        </w:rPr>
        <w:t xml:space="preserve">_______ (________________) </w:t>
      </w:r>
      <w:proofErr w:type="spellStart"/>
      <w:proofErr w:type="gramEnd"/>
      <w:r>
        <w:rPr>
          <w:rFonts w:ascii="GHEA Grapalat" w:hAnsi="GHEA Grapalat"/>
        </w:rPr>
        <w:t>драмов</w:t>
      </w:r>
      <w:proofErr w:type="spellEnd"/>
      <w:r>
        <w:rPr>
          <w:rFonts w:ascii="GHEA Grapalat" w:hAnsi="GHEA Grapalat"/>
        </w:rPr>
        <w:t xml:space="preserve"> </w:t>
      </w:r>
      <w:r>
        <w:rPr>
          <w:rFonts w:ascii="GHEA Grapalat" w:hAnsi="GHEA Grapalat"/>
        </w:rPr>
        <w:t xml:space="preserve">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w:t>
      </w:r>
      <w:r>
        <w:rPr>
          <w:rFonts w:ascii="GHEA Grapalat" w:hAnsi="GHEA Grapalat"/>
        </w:rPr>
        <w:t>платежи Исполнителю не производятся</w:t>
      </w:r>
      <w:r>
        <w:rPr>
          <w:rStyle w:val="a4"/>
          <w:rFonts w:ascii="GHEA Grapalat" w:hAnsi="GHEA Grapalat"/>
        </w:rPr>
        <w:t xml:space="preserve"> </w:t>
      </w:r>
      <w:r>
        <w:rPr>
          <w:rStyle w:val="a4"/>
          <w:rFonts w:ascii="GHEA Grapalat" w:hAnsi="GHEA Grapalat"/>
        </w:rPr>
        <w:footnoteReference w:customMarkFollows="1" w:id="14"/>
        <w:t>19</w:t>
      </w:r>
      <w:r>
        <w:rPr>
          <w:rFonts w:ascii="GHEA Grapalat" w:hAnsi="GHEA Grapalat"/>
        </w:rPr>
        <w:t>.</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Pr>
          <w:rFonts w:ascii="GHEA Grapalat" w:hAnsi="GHEA Grapalat"/>
        </w:rPr>
        <w:t>дств пр</w:t>
      </w:r>
      <w:proofErr w:type="gramEnd"/>
      <w:r>
        <w:rPr>
          <w:rFonts w:ascii="GHEA Grapalat" w:hAnsi="GHEA Grapalat"/>
        </w:rPr>
        <w:t>оизводится на ос</w:t>
      </w:r>
      <w:r>
        <w:rPr>
          <w:rFonts w:ascii="GHEA Grapalat" w:hAnsi="GHEA Grapalat"/>
        </w:rPr>
        <w:t xml:space="preserve">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w:t>
      </w:r>
      <w:r>
        <w:rPr>
          <w:rFonts w:ascii="GHEA Grapalat" w:hAnsi="GHEA Grapalat"/>
        </w:rPr>
        <w:t xml:space="preserve">течение до 30 рабочих дней, но не </w:t>
      </w:r>
      <w:proofErr w:type="gramStart"/>
      <w:r>
        <w:rPr>
          <w:rFonts w:ascii="GHEA Grapalat" w:hAnsi="GHEA Grapalat"/>
        </w:rPr>
        <w:t>позднее</w:t>
      </w:r>
      <w:proofErr w:type="gramEnd"/>
      <w:r>
        <w:rPr>
          <w:rFonts w:ascii="GHEA Grapalat" w:hAnsi="GHEA Grapalat"/>
        </w:rPr>
        <w:t xml:space="preserve"> чем до 30 декабря данного года. </w:t>
      </w:r>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w:t>
      </w:r>
      <w:r>
        <w:rPr>
          <w:rFonts w:ascii="GHEA Grapalat" w:hAnsi="GHEA Grapalat"/>
          <w:sz w:val="24"/>
          <w:szCs w:val="24"/>
        </w:rPr>
        <w:t>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C84DCD" w:rsidRDefault="00D871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C84DCD" w:rsidRDefault="00D871CB">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w:t>
      </w:r>
      <w:r>
        <w:rPr>
          <w:rFonts w:ascii="GHEA Grapalat" w:hAnsi="GHEA Grapalat"/>
          <w:sz w:val="24"/>
          <w:szCs w:val="24"/>
        </w:rPr>
        <w:t xml:space="preserve"> предоставленной услуги</w:t>
      </w:r>
    </w:p>
    <w:p w:rsidR="00C84DCD" w:rsidRDefault="00D871CB">
      <w:pPr>
        <w:widowControl w:val="0"/>
        <w:spacing w:after="160" w:line="360" w:lineRule="auto"/>
        <w:ind w:firstLine="720"/>
        <w:jc w:val="both"/>
        <w:rPr>
          <w:rFonts w:ascii="GHEA Grapalat" w:hAnsi="GHEA Grapalat" w:cs="Sylfaen"/>
        </w:rPr>
      </w:pPr>
      <w:r>
        <w:rPr>
          <w:rFonts w:ascii="GHEA Grapalat" w:hAnsi="GHEA Grapalat"/>
        </w:rPr>
        <w:t>К-количество предоставленных услуг.</w:t>
      </w:r>
      <w:r>
        <w:rPr>
          <w:rStyle w:val="a4"/>
          <w:rFonts w:ascii="GHEA Grapalat" w:hAnsi="GHEA Grapalat" w:cs="Sylfaen"/>
        </w:rPr>
        <w:footnoteReference w:customMarkFollows="1" w:id="15"/>
        <w:t>20</w:t>
      </w:r>
    </w:p>
    <w:p w:rsidR="00C84DCD" w:rsidRDefault="00D871CB">
      <w:pPr>
        <w:widowControl w:val="0"/>
        <w:tabs>
          <w:tab w:val="left" w:pos="1134"/>
        </w:tabs>
        <w:spacing w:after="160"/>
        <w:ind w:firstLine="567"/>
        <w:jc w:val="both"/>
        <w:rPr>
          <w:rFonts w:ascii="GHEA Grapalat" w:hAnsi="GHEA Grapalat"/>
        </w:rPr>
      </w:pPr>
      <w:r>
        <w:rPr>
          <w:rFonts w:ascii="GHEA Grapalat" w:hAnsi="GHEA Grapalat"/>
        </w:rPr>
        <w:t>4.3</w:t>
      </w:r>
      <w:proofErr w:type="gramStart"/>
      <w:r>
        <w:rPr>
          <w:rFonts w:ascii="GHEA Grapalat" w:hAnsi="GHEA Grapalat"/>
          <w:lang w:val="hy-AM"/>
        </w:rPr>
        <w:t xml:space="preserve"> </w:t>
      </w:r>
      <w:r>
        <w:rPr>
          <w:rFonts w:ascii="GHEA Grapalat" w:hAnsi="GHEA Grapalat"/>
        </w:rPr>
        <w:t>В</w:t>
      </w:r>
      <w:proofErr w:type="gramEnd"/>
      <w:r>
        <w:rPr>
          <w:rFonts w:ascii="GHEA Grapalat" w:hAnsi="GHEA Grapalat"/>
          <w:lang w:val="hy-AM"/>
        </w:rPr>
        <w:t xml:space="preserve"> случае применения условий, установленных пунктами 2</w:t>
      </w:r>
      <w:r>
        <w:rPr>
          <w:lang w:val="hy-AM"/>
        </w:rPr>
        <w:t>․</w:t>
      </w:r>
      <w:r>
        <w:rPr>
          <w:rFonts w:ascii="GHEA Grapalat" w:hAnsi="GHEA Grapalat"/>
          <w:lang w:val="hy-AM"/>
        </w:rPr>
        <w:t>4</w:t>
      </w:r>
      <w:r>
        <w:rPr>
          <w:lang w:val="hy-AM"/>
        </w:rPr>
        <w:t>․</w:t>
      </w:r>
      <w:r>
        <w:rPr>
          <w:rFonts w:ascii="GHEA Grapalat" w:hAnsi="GHEA Grapalat"/>
        </w:rPr>
        <w:t>5</w:t>
      </w:r>
      <w:r>
        <w:rPr>
          <w:rFonts w:ascii="GHEA Grapalat" w:hAnsi="GHEA Grapalat"/>
          <w:lang w:val="hy-AM"/>
        </w:rPr>
        <w:t xml:space="preserve"> </w:t>
      </w:r>
      <w:r>
        <w:rPr>
          <w:rFonts w:ascii="GHEA Grapalat" w:hAnsi="GHEA Grapalat" w:cs="GHEA Grapalat"/>
          <w:lang w:val="hy-AM"/>
        </w:rPr>
        <w:t>и</w:t>
      </w:r>
      <w:r>
        <w:rPr>
          <w:rFonts w:ascii="GHEA Grapalat" w:hAnsi="GHEA Grapalat"/>
          <w:lang w:val="hy-AM"/>
        </w:rPr>
        <w:t xml:space="preserve"> 2</w:t>
      </w:r>
      <w:r>
        <w:rPr>
          <w:lang w:val="hy-AM"/>
        </w:rPr>
        <w:t>․</w:t>
      </w:r>
      <w:r>
        <w:rPr>
          <w:rFonts w:ascii="GHEA Grapalat" w:hAnsi="GHEA Grapalat"/>
          <w:lang w:val="hy-AM"/>
        </w:rPr>
        <w:t>4</w:t>
      </w:r>
      <w:r>
        <w:rPr>
          <w:lang w:val="hy-AM"/>
        </w:rPr>
        <w:t>․</w:t>
      </w:r>
      <w:r>
        <w:rPr>
          <w:rFonts w:ascii="GHEA Grapalat" w:hAnsi="GHEA Grapalat"/>
        </w:rPr>
        <w:t>6</w:t>
      </w:r>
      <w:r>
        <w:rPr>
          <w:rFonts w:ascii="GHEA Grapalat" w:hAnsi="GHEA Grapalat"/>
          <w:lang w:val="hy-AM"/>
        </w:rPr>
        <w:t xml:space="preserve"> </w:t>
      </w:r>
      <w:r>
        <w:rPr>
          <w:rFonts w:ascii="GHEA Grapalat" w:hAnsi="GHEA Grapalat" w:cs="GHEA Grapalat"/>
          <w:lang w:val="hy-AM"/>
        </w:rPr>
        <w:t>настоящего</w:t>
      </w:r>
      <w:r>
        <w:rPr>
          <w:rFonts w:ascii="GHEA Grapalat" w:hAnsi="GHEA Grapalat"/>
          <w:lang w:val="hy-AM"/>
        </w:rPr>
        <w:t xml:space="preserve"> </w:t>
      </w:r>
      <w:r>
        <w:rPr>
          <w:rFonts w:ascii="GHEA Grapalat" w:hAnsi="GHEA Grapalat" w:cs="GHEA Grapalat"/>
          <w:lang w:val="hy-AM"/>
        </w:rPr>
        <w:t>Договора</w:t>
      </w:r>
      <w:r>
        <w:rPr>
          <w:rFonts w:ascii="GHEA Grapalat" w:hAnsi="GHEA Grapalat"/>
          <w:lang w:val="hy-AM"/>
        </w:rPr>
        <w:t xml:space="preserve">, </w:t>
      </w:r>
      <w:r>
        <w:rPr>
          <w:rFonts w:ascii="GHEA Grapalat" w:hAnsi="GHEA Grapalat" w:cs="GHEA Grapalat"/>
          <w:lang w:val="hy-AM"/>
        </w:rPr>
        <w:t>если</w:t>
      </w:r>
      <w:r>
        <w:rPr>
          <w:rFonts w:ascii="GHEA Grapalat" w:hAnsi="GHEA Grapalat"/>
          <w:lang w:val="hy-AM"/>
        </w:rPr>
        <w:t xml:space="preserve"> </w:t>
      </w:r>
      <w:r>
        <w:rPr>
          <w:rFonts w:ascii="GHEA Grapalat" w:hAnsi="GHEA Grapalat" w:cs="GHEA Grapalat"/>
          <w:lang w:val="hy-AM"/>
        </w:rPr>
        <w:t>представленная</w:t>
      </w:r>
      <w:r>
        <w:rPr>
          <w:rFonts w:ascii="GHEA Grapalat" w:hAnsi="GHEA Grapalat"/>
          <w:lang w:val="hy-AM"/>
        </w:rPr>
        <w:t xml:space="preserve"> </w:t>
      </w:r>
      <w:r>
        <w:rPr>
          <w:rFonts w:ascii="GHEA Grapalat" w:hAnsi="GHEA Grapalat" w:cs="GHEA Grapalat"/>
          <w:lang w:val="hy-AM"/>
        </w:rPr>
        <w:t>информация</w:t>
      </w:r>
      <w:r>
        <w:rPr>
          <w:rFonts w:ascii="GHEA Grapalat" w:hAnsi="GHEA Grapalat"/>
          <w:lang w:val="hy-AM"/>
        </w:rPr>
        <w:t xml:space="preserve"> </w:t>
      </w:r>
      <w:r>
        <w:rPr>
          <w:rFonts w:ascii="GHEA Grapalat" w:hAnsi="GHEA Grapalat" w:cs="GHEA Grapalat"/>
          <w:lang w:val="hy-AM"/>
        </w:rPr>
        <w:t>оценивается</w:t>
      </w:r>
      <w:r>
        <w:rPr>
          <w:rFonts w:ascii="GHEA Grapalat" w:hAnsi="GHEA Grapalat"/>
          <w:lang w:val="hy-AM"/>
        </w:rPr>
        <w:t xml:space="preserve"> </w:t>
      </w:r>
      <w:r>
        <w:rPr>
          <w:rFonts w:ascii="GHEA Grapalat" w:hAnsi="GHEA Grapalat" w:cs="GHEA Grapalat"/>
        </w:rPr>
        <w:t>как</w:t>
      </w:r>
      <w:r>
        <w:rPr>
          <w:rFonts w:ascii="GHEA Grapalat" w:hAnsi="GHEA Grapalat"/>
          <w:lang w:val="hy-AM"/>
        </w:rPr>
        <w:t xml:space="preserve"> </w:t>
      </w:r>
      <w:r>
        <w:rPr>
          <w:rFonts w:ascii="GHEA Grapalat" w:hAnsi="GHEA Grapalat" w:cs="GHEA Grapalat"/>
          <w:lang w:val="hy-AM"/>
        </w:rPr>
        <w:t>соответств</w:t>
      </w:r>
      <w:proofErr w:type="spellStart"/>
      <w:r>
        <w:rPr>
          <w:rFonts w:ascii="GHEA Grapalat" w:hAnsi="GHEA Grapalat" w:cs="GHEA Grapalat"/>
        </w:rPr>
        <w:t>ующая</w:t>
      </w:r>
      <w:proofErr w:type="spellEnd"/>
      <w:r>
        <w:rPr>
          <w:rFonts w:ascii="GHEA Grapalat" w:hAnsi="GHEA Grapalat"/>
          <w:lang w:val="hy-AM"/>
        </w:rPr>
        <w:t xml:space="preserve"> </w:t>
      </w:r>
      <w:r>
        <w:rPr>
          <w:rFonts w:ascii="GHEA Grapalat" w:hAnsi="GHEA Grapalat" w:cs="GHEA Grapalat"/>
          <w:lang w:val="hy-AM"/>
        </w:rPr>
        <w:t>установленным</w:t>
      </w:r>
      <w:r>
        <w:rPr>
          <w:rFonts w:ascii="GHEA Grapalat" w:hAnsi="GHEA Grapalat"/>
          <w:lang w:val="hy-AM"/>
        </w:rPr>
        <w:t xml:space="preserve"> </w:t>
      </w:r>
      <w:r>
        <w:rPr>
          <w:rFonts w:ascii="GHEA Grapalat" w:hAnsi="GHEA Grapalat" w:cs="GHEA Grapalat"/>
          <w:lang w:val="hy-AM"/>
        </w:rPr>
        <w:t>требованиям</w:t>
      </w:r>
      <w:r>
        <w:rPr>
          <w:rFonts w:ascii="GHEA Grapalat" w:hAnsi="GHEA Grapalat"/>
          <w:lang w:val="hy-AM"/>
        </w:rPr>
        <w:t xml:space="preserve">, </w:t>
      </w:r>
      <w:r>
        <w:rPr>
          <w:rFonts w:ascii="GHEA Grapalat" w:hAnsi="GHEA Grapalat" w:cs="GHEA Grapalat"/>
          <w:lang w:val="hy-AM"/>
        </w:rPr>
        <w:t>то</w:t>
      </w:r>
      <w:r>
        <w:rPr>
          <w:rFonts w:ascii="GHEA Grapalat" w:hAnsi="GHEA Grapalat"/>
          <w:lang w:val="hy-AM"/>
        </w:rPr>
        <w:t xml:space="preserve"> </w:t>
      </w:r>
      <w:r>
        <w:rPr>
          <w:rFonts w:ascii="GHEA Grapalat" w:hAnsi="GHEA Grapalat" w:cs="GHEA Grapalat"/>
          <w:lang w:val="hy-AM"/>
        </w:rPr>
        <w:t>продавцу</w:t>
      </w:r>
      <w:r>
        <w:rPr>
          <w:rFonts w:ascii="GHEA Grapalat" w:hAnsi="GHEA Grapalat"/>
          <w:lang w:val="hy-AM"/>
        </w:rPr>
        <w:t xml:space="preserve"> </w:t>
      </w:r>
      <w:r>
        <w:rPr>
          <w:rFonts w:ascii="GHEA Grapalat" w:hAnsi="GHEA Grapalat" w:cs="GHEA Grapalat"/>
          <w:lang w:val="hy-AM"/>
        </w:rPr>
        <w:t>в</w:t>
      </w:r>
      <w:r>
        <w:rPr>
          <w:rFonts w:ascii="GHEA Grapalat" w:hAnsi="GHEA Grapalat"/>
          <w:lang w:val="hy-AM"/>
        </w:rPr>
        <w:t xml:space="preserve"> </w:t>
      </w:r>
      <w:r>
        <w:rPr>
          <w:rFonts w:ascii="GHEA Grapalat" w:hAnsi="GHEA Grapalat" w:cs="GHEA Grapalat"/>
          <w:lang w:val="hy-AM"/>
        </w:rPr>
        <w:t>порядке</w:t>
      </w:r>
      <w:r>
        <w:rPr>
          <w:rFonts w:ascii="GHEA Grapalat" w:hAnsi="GHEA Grapalat" w:cs="GHEA Grapalat"/>
        </w:rPr>
        <w:t xml:space="preserve"> </w:t>
      </w:r>
      <w:r>
        <w:rPr>
          <w:rFonts w:ascii="GHEA Grapalat" w:hAnsi="GHEA Grapalat"/>
        </w:rPr>
        <w:t>и условиях</w:t>
      </w:r>
      <w:r>
        <w:rPr>
          <w:rFonts w:ascii="GHEA Grapalat" w:hAnsi="GHEA Grapalat"/>
          <w:lang w:val="hy-AM"/>
        </w:rPr>
        <w:t xml:space="preserve">, </w:t>
      </w:r>
      <w:r>
        <w:rPr>
          <w:rFonts w:ascii="GHEA Grapalat" w:hAnsi="GHEA Grapalat" w:cs="GHEA Grapalat"/>
          <w:lang w:val="hy-AM"/>
        </w:rPr>
        <w:t>установленн</w:t>
      </w:r>
      <w:proofErr w:type="spellStart"/>
      <w:r>
        <w:rPr>
          <w:rFonts w:ascii="GHEA Grapalat" w:hAnsi="GHEA Grapalat" w:cs="GHEA Grapalat"/>
        </w:rPr>
        <w:t>ых</w:t>
      </w:r>
      <w:proofErr w:type="spellEnd"/>
      <w:r>
        <w:rPr>
          <w:rFonts w:ascii="GHEA Grapalat" w:hAnsi="GHEA Grapalat"/>
          <w:lang w:val="hy-AM"/>
        </w:rPr>
        <w:t xml:space="preserve"> </w:t>
      </w:r>
      <w:r>
        <w:rPr>
          <w:rFonts w:ascii="GHEA Grapalat" w:hAnsi="GHEA Grapalat" w:cs="GHEA Grapalat"/>
          <w:lang w:val="hy-AM"/>
        </w:rPr>
        <w:t>постановлением</w:t>
      </w:r>
      <w:r>
        <w:rPr>
          <w:rFonts w:ascii="GHEA Grapalat" w:hAnsi="GHEA Grapalat"/>
          <w:lang w:val="hy-AM"/>
        </w:rPr>
        <w:t xml:space="preserve"> </w:t>
      </w:r>
      <w:r>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Pr>
          <w:rFonts w:ascii="GHEA Grapalat" w:hAnsi="GHEA Grapalat"/>
          <w:lang w:val="hy-AM"/>
        </w:rPr>
        <w:t xml:space="preserve"> 2021 года, возмещается 1 процент от цены договора</w:t>
      </w:r>
      <w:r>
        <w:rPr>
          <w:rFonts w:ascii="GHEA Grapalat" w:hAnsi="GHEA Grapalat"/>
        </w:rPr>
        <w:t>.</w:t>
      </w:r>
    </w:p>
    <w:p w:rsidR="00C84DCD" w:rsidRDefault="00C84DCD">
      <w:pPr>
        <w:widowControl w:val="0"/>
        <w:spacing w:after="160" w:line="360" w:lineRule="auto"/>
        <w:ind w:firstLine="720"/>
        <w:jc w:val="center"/>
        <w:rPr>
          <w:rFonts w:ascii="GHEA Grapalat" w:hAnsi="GHEA Grapalat" w:cs="Sylfaen"/>
        </w:rPr>
      </w:pPr>
    </w:p>
    <w:p w:rsidR="00C84DCD" w:rsidRDefault="00D871CB">
      <w:pPr>
        <w:widowControl w:val="0"/>
        <w:spacing w:after="160" w:line="360" w:lineRule="auto"/>
        <w:jc w:val="center"/>
        <w:rPr>
          <w:rFonts w:ascii="GHEA Grapalat" w:hAnsi="GHEA Grapalat" w:cs="Sylfaen"/>
          <w:b/>
        </w:rPr>
      </w:pPr>
      <w:r>
        <w:rPr>
          <w:rFonts w:ascii="GHEA Grapalat" w:hAnsi="GHEA Grapalat"/>
          <w:b/>
        </w:rPr>
        <w:t>5. ОТВЕТСТВЕННОСТЬ СТОРОН</w:t>
      </w:r>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w:t>
      </w:r>
      <w:r>
        <w:rPr>
          <w:rFonts w:ascii="GHEA Grapalat" w:hAnsi="GHEA Grapalat"/>
        </w:rPr>
        <w:t>уги.</w:t>
      </w:r>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r>
      <w:proofErr w:type="gramStart"/>
      <w:r>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w:t>
      </w:r>
      <w:r>
        <w:rPr>
          <w:rFonts w:ascii="GHEA Grapalat" w:hAnsi="GHEA Grapalat"/>
        </w:rPr>
        <w:t>вора</w:t>
      </w:r>
      <w:r>
        <w:rPr>
          <w:rStyle w:val="a4"/>
          <w:rFonts w:ascii="GHEA Grapalat" w:hAnsi="GHEA Grapalat"/>
        </w:rPr>
        <w:footnoteReference w:customMarkFollows="1" w:id="16"/>
        <w:t>21</w:t>
      </w:r>
      <w:r>
        <w:rPr>
          <w:rFonts w:ascii="GHEA Grapalat" w:hAnsi="GHEA Grapalat"/>
        </w:rPr>
        <w:t xml:space="preserve">. При этом штраф рассчитывается также в случае </w:t>
      </w:r>
      <w:r>
        <w:rPr>
          <w:rFonts w:ascii="GHEA Grapalat" w:hAnsi="GHEA Grapalat"/>
        </w:rPr>
        <w:lastRenderedPageBreak/>
        <w:t>предоставления услуги в срок, установленный настоящим договором, но в случае их непринятия заказчиком.</w:t>
      </w:r>
      <w:proofErr w:type="gramEnd"/>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w:t>
      </w:r>
      <w:r>
        <w:rPr>
          <w:rFonts w:ascii="GHEA Grapalat" w:hAnsi="GHEA Grapalat"/>
        </w:rPr>
        <w:t xml:space="preserve">ый просроченный рабочий день взимается пеня в размере 0,05 (ноль целых пять сотых) процента от цены подлежащей предоставлению, но </w:t>
      </w:r>
      <w:proofErr w:type="spellStart"/>
      <w:r>
        <w:rPr>
          <w:rFonts w:ascii="GHEA Grapalat" w:hAnsi="GHEA Grapalat"/>
        </w:rPr>
        <w:t>непредоставленной</w:t>
      </w:r>
      <w:proofErr w:type="spellEnd"/>
      <w:r>
        <w:rPr>
          <w:rFonts w:ascii="GHEA Grapalat" w:hAnsi="GHEA Grapalat"/>
        </w:rPr>
        <w:t xml:space="preserve"> услуги.</w:t>
      </w:r>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Предусмотренные пунктами 5.2 и 5.3 договора штраф и пеня исчисляются и зачитываются вместе с </w:t>
      </w:r>
      <w:r>
        <w:rPr>
          <w:rFonts w:ascii="GHEA Grapalat" w:hAnsi="GHEA Grapalat"/>
        </w:rPr>
        <w:t>суммами, подлежащими уплате Исполнителю в результате предоставления услуги.</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w:t>
      </w:r>
      <w:r>
        <w:rPr>
          <w:rFonts w:ascii="GHEA Grapalat" w:hAnsi="GHEA Grapalat"/>
        </w:rPr>
        <w:t xml:space="preserve"> сотых) процента от подлежащей уплате, но не уплаченной суммы.</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Pr>
          <w:rFonts w:ascii="GHEA Grapalat" w:hAnsi="GHEA Grapalat"/>
        </w:rPr>
        <w:t>ств ст</w:t>
      </w:r>
      <w:proofErr w:type="gramEnd"/>
      <w:r>
        <w:rPr>
          <w:rFonts w:ascii="GHEA Grapalat" w:hAnsi="GHEA Grapalat"/>
        </w:rPr>
        <w:t>ороны несут ответственность в порядке, установленном законодательством Республики Арм</w:t>
      </w:r>
      <w:r>
        <w:rPr>
          <w:rFonts w:ascii="GHEA Grapalat" w:hAnsi="GHEA Grapalat"/>
        </w:rPr>
        <w:t>ения.</w:t>
      </w:r>
    </w:p>
    <w:p w:rsidR="00C84DCD" w:rsidRDefault="00D871CB">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rsidR="00C84DCD" w:rsidRDefault="00C84DCD">
      <w:pPr>
        <w:widowControl w:val="0"/>
        <w:spacing w:after="160" w:line="360" w:lineRule="auto"/>
        <w:ind w:firstLine="720"/>
        <w:jc w:val="center"/>
        <w:rPr>
          <w:rFonts w:ascii="GHEA Grapalat" w:hAnsi="GHEA Grapalat" w:cs="Sylfaen"/>
        </w:rPr>
      </w:pPr>
    </w:p>
    <w:p w:rsidR="00C84DCD" w:rsidRDefault="00D871CB">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rsidR="00C84DCD" w:rsidRDefault="00D871CB">
      <w:pPr>
        <w:widowControl w:val="0"/>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w:t>
      </w:r>
      <w:r>
        <w:rPr>
          <w:rFonts w:ascii="GHEA Grapalat" w:hAnsi="GHEA Grapalat"/>
        </w:rPr>
        <w:t xml:space="preserve">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Pr>
          <w:rFonts w:ascii="GHEA Grapalat" w:hAnsi="GHEA Grapalat"/>
        </w:rPr>
        <w:t>которую</w:t>
      </w:r>
      <w:proofErr w:type="gramEnd"/>
      <w:r>
        <w:rPr>
          <w:rFonts w:ascii="GHEA Grapalat" w:hAnsi="GHEA Grapalat"/>
        </w:rPr>
        <w:t xml:space="preserve"> стороны не могли предусмотреть или предотвратить. Так</w:t>
      </w:r>
      <w:r>
        <w:rPr>
          <w:rFonts w:ascii="GHEA Grapalat" w:hAnsi="GHEA Grapalat"/>
        </w:rPr>
        <w:t>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w:t>
      </w:r>
      <w:r>
        <w:rPr>
          <w:rFonts w:ascii="GHEA Grapalat" w:hAnsi="GHEA Grapalat"/>
        </w:rPr>
        <w:t>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84DCD" w:rsidRDefault="00D871CB">
      <w:pPr>
        <w:rPr>
          <w:rFonts w:ascii="GHEA Grapalat" w:hAnsi="GHEA Grapalat" w:cs="Sylfaen"/>
        </w:rPr>
      </w:pPr>
      <w:r>
        <w:rPr>
          <w:rFonts w:ascii="GHEA Grapalat" w:hAnsi="GHEA Grapalat" w:cs="Sylfaen"/>
        </w:rPr>
        <w:br w:type="page"/>
      </w:r>
    </w:p>
    <w:p w:rsidR="00C84DCD" w:rsidRDefault="00D871CB">
      <w:pPr>
        <w:widowControl w:val="0"/>
        <w:spacing w:after="160" w:line="360" w:lineRule="auto"/>
        <w:jc w:val="center"/>
        <w:rPr>
          <w:rFonts w:ascii="GHEA Grapalat" w:hAnsi="GHEA Grapalat" w:cs="Sylfaen"/>
          <w:b/>
        </w:rPr>
      </w:pPr>
      <w:r>
        <w:rPr>
          <w:rFonts w:ascii="GHEA Grapalat" w:hAnsi="GHEA Grapalat"/>
          <w:b/>
        </w:rPr>
        <w:lastRenderedPageBreak/>
        <w:t>7. ИНЫЕ УСЛОВИЯ</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w:t>
      </w:r>
      <w:r>
        <w:rPr>
          <w:rFonts w:ascii="GHEA Grapalat" w:hAnsi="GHEA Grapalat"/>
          <w:spacing w:val="-6"/>
        </w:rPr>
        <w:t xml:space="preserve">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rsidR="00C84DCD" w:rsidRDefault="00D871CB">
      <w:pPr>
        <w:widowControl w:val="0"/>
        <w:spacing w:after="160" w:line="360" w:lineRule="auto"/>
        <w:ind w:firstLine="709"/>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w:t>
      </w:r>
      <w:r>
        <w:rPr>
          <w:rFonts w:ascii="GHEA Grapalat" w:hAnsi="GHEA Grapalat"/>
        </w:rPr>
        <w:t>ансов Республики Армения.</w:t>
      </w:r>
      <w:r>
        <w:rPr>
          <w:rStyle w:val="a4"/>
          <w:rFonts w:ascii="GHEA Grapalat" w:hAnsi="GHEA Grapalat" w:cs="Sylfaen"/>
        </w:rPr>
        <w:footnoteReference w:customMarkFollows="1" w:id="17"/>
        <w:t>22</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Pr>
          <w:rFonts w:ascii="GHEA Grapalat" w:hAnsi="GHEA Grapalat"/>
        </w:rPr>
        <w:t xml:space="preserve">вытекающее из договора, не может быть передано другому лицу без письменного согласия стороны должника. </w:t>
      </w:r>
    </w:p>
    <w:p w:rsidR="00C84DCD" w:rsidRDefault="00D871CB">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proofErr w:type="gramStart"/>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w:t>
      </w:r>
      <w:r>
        <w:rPr>
          <w:rFonts w:ascii="GHEA Grapalat" w:hAnsi="GHEA Grapalat"/>
          <w:spacing w:val="-4"/>
        </w:rPr>
        <w:t>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w:t>
      </w:r>
      <w:r>
        <w:rPr>
          <w:rFonts w:ascii="GHEA Grapalat" w:hAnsi="GHEA Grapalat"/>
          <w:spacing w:val="-4"/>
        </w:rPr>
        <w:t>ения данных оснований Заказчик имеет право расторгнуть договор в одностороннем</w:t>
      </w:r>
      <w:proofErr w:type="gramEnd"/>
      <w:r>
        <w:rPr>
          <w:rFonts w:ascii="GHEA Grapalat" w:hAnsi="GHEA Grapalat"/>
          <w:spacing w:val="-4"/>
        </w:rPr>
        <w:t xml:space="preserve"> </w:t>
      </w:r>
      <w:proofErr w:type="gramStart"/>
      <w:r>
        <w:rPr>
          <w:rFonts w:ascii="GHEA Grapalat" w:hAnsi="GHEA Grapalat"/>
          <w:spacing w:val="-4"/>
        </w:rPr>
        <w:t>порядке</w:t>
      </w:r>
      <w:proofErr w:type="gramEnd"/>
      <w:r>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w:t>
      </w:r>
      <w:r>
        <w:rPr>
          <w:rFonts w:ascii="GHEA Grapalat" w:hAnsi="GHEA Grapalat"/>
          <w:spacing w:val="-4"/>
        </w:rPr>
        <w:t>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w:t>
      </w:r>
      <w:r>
        <w:rPr>
          <w:rFonts w:ascii="GHEA Grapalat" w:hAnsi="GHEA Grapalat"/>
          <w:spacing w:val="-4"/>
        </w:rPr>
        <w:t xml:space="preserve">стить понесенные по его вине убытки Заказчика в том объеме, по части которого </w:t>
      </w:r>
      <w:proofErr w:type="gramStart"/>
      <w:r>
        <w:rPr>
          <w:rFonts w:ascii="GHEA Grapalat" w:hAnsi="GHEA Grapalat"/>
          <w:spacing w:val="-4"/>
        </w:rPr>
        <w:t>был</w:t>
      </w:r>
      <w:proofErr w:type="gramEnd"/>
      <w:r>
        <w:rPr>
          <w:rFonts w:ascii="GHEA Grapalat" w:hAnsi="GHEA Grapalat"/>
          <w:spacing w:val="-4"/>
        </w:rPr>
        <w:t xml:space="preserve"> расторгнут договор.</w:t>
      </w:r>
    </w:p>
    <w:p w:rsidR="00C84DCD" w:rsidRDefault="00D871CB">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 xml:space="preserve">Изменения и дополнения могут быть внесены в договор исключительно с </w:t>
      </w:r>
      <w:r>
        <w:rPr>
          <w:rFonts w:ascii="GHEA Grapalat" w:hAnsi="GHEA Grapalat"/>
        </w:rPr>
        <w:t>взаимного согласия сторон – посредством заключения соглашения, которое будет являться неотъемлемой частью договора.</w:t>
      </w:r>
    </w:p>
    <w:p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w:t>
      </w:r>
      <w:r>
        <w:rPr>
          <w:rFonts w:ascii="GHEA Grapalat" w:hAnsi="GHEA Grapalat"/>
        </w:rPr>
        <w:t>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84DCD" w:rsidRDefault="00D871CB">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w:t>
      </w:r>
      <w:r>
        <w:rPr>
          <w:rFonts w:ascii="GHEA Grapalat" w:hAnsi="GHEA Grapalat"/>
        </w:rPr>
        <w:t>авительство Республики Армения.</w:t>
      </w:r>
    </w:p>
    <w:p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 xml:space="preserve">в случае замены агента в течение </w:t>
      </w:r>
      <w:r>
        <w:rPr>
          <w:rFonts w:ascii="GHEA Grapalat" w:hAnsi="GHEA Grapalat"/>
        </w:rPr>
        <w:t xml:space="preserve">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Pr>
          <w:rFonts w:ascii="GHEA Grapalat" w:hAnsi="GHEA Grapalat"/>
        </w:rPr>
        <w:lastRenderedPageBreak/>
        <w:t>лица в течение пяти рабочих дней со дня внесения изменения</w:t>
      </w:r>
      <w:r>
        <w:rPr>
          <w:rStyle w:val="a4"/>
          <w:rFonts w:ascii="GHEA Grapalat" w:hAnsi="GHEA Grapalat"/>
        </w:rPr>
        <w:footnoteReference w:customMarkFollows="1" w:id="18"/>
        <w:t>23</w:t>
      </w:r>
      <w:r>
        <w:rPr>
          <w:rFonts w:ascii="GHEA Grapalat" w:hAnsi="GHEA Grapalat"/>
        </w:rPr>
        <w:t>.</w:t>
      </w:r>
    </w:p>
    <w:p w:rsidR="00C84DCD" w:rsidRDefault="00D871CB">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w:t>
      </w:r>
      <w:r>
        <w:rPr>
          <w:rFonts w:ascii="GHEA Grapalat" w:hAnsi="GHEA Grapalat"/>
        </w:rPr>
        <w:t>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w:t>
      </w:r>
      <w:r>
        <w:rPr>
          <w:rFonts w:ascii="GHEA Grapalat" w:hAnsi="GHEA Grapalat"/>
        </w:rPr>
        <w:t xml:space="preserve"> отношении членов консорциума применяются предусмотренные договором меры ответственности</w:t>
      </w:r>
      <w:r>
        <w:rPr>
          <w:rStyle w:val="a4"/>
          <w:rFonts w:ascii="GHEA Grapalat" w:hAnsi="GHEA Grapalat"/>
        </w:rPr>
        <w:footnoteReference w:customMarkFollows="1" w:id="19"/>
        <w:t>24</w:t>
      </w:r>
      <w:r>
        <w:rPr>
          <w:rFonts w:ascii="GHEA Grapalat" w:hAnsi="GHEA Grapalat"/>
        </w:rPr>
        <w:t>.</w:t>
      </w:r>
    </w:p>
    <w:p w:rsidR="00C84DCD" w:rsidRDefault="00D871CB">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r>
      <w:proofErr w:type="gramStart"/>
      <w:r>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w:t>
      </w:r>
      <w:r>
        <w:rPr>
          <w:rFonts w:ascii="GHEA Grapalat" w:hAnsi="GHEA Grapalat"/>
        </w:rPr>
        <w:t>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w:t>
      </w:r>
      <w:r>
        <w:rPr>
          <w:rFonts w:ascii="GHEA Grapalat" w:hAnsi="GHEA Grapalat"/>
        </w:rPr>
        <w:t>редоставления услуги может быть продлен</w:t>
      </w:r>
      <w:proofErr w:type="gramEnd"/>
      <w:r>
        <w:rPr>
          <w:rFonts w:ascii="GHEA Grapalat" w:hAnsi="GHEA Grapalat"/>
        </w:rPr>
        <w:t xml:space="preserve"> один раз на срок до 30 календарных дней, но не более чем на срок, установленный договором.</w:t>
      </w:r>
    </w:p>
    <w:p w:rsidR="00C84DCD" w:rsidRDefault="00D871CB">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w:t>
      </w:r>
      <w:r>
        <w:rPr>
          <w:rFonts w:ascii="GHEA Grapalat" w:hAnsi="GHEA Grapalat"/>
        </w:rPr>
        <w:t xml:space="preserve"> — это выгода или убытки, понесенные данной стороной.</w:t>
      </w:r>
    </w:p>
    <w:p w:rsidR="00C84DCD" w:rsidRDefault="00D871CB">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w:t>
      </w:r>
      <w:r>
        <w:rPr>
          <w:rFonts w:ascii="GHEA Grapalat" w:hAnsi="GHEA Grapalat"/>
        </w:rPr>
        <w:t xml:space="preserve">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Pr>
          <w:rFonts w:ascii="GHEA Grapalat" w:hAnsi="GHEA Grapalat"/>
        </w:rPr>
        <w:t>Исполнитель.</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Договор не может быть изменен вследствие частичного неисполнения обязатель</w:t>
      </w:r>
      <w:proofErr w:type="gramStart"/>
      <w:r>
        <w:rPr>
          <w:rFonts w:ascii="GHEA Grapalat" w:hAnsi="GHEA Grapalat"/>
        </w:rPr>
        <w:t>ств ст</w:t>
      </w:r>
      <w:proofErr w:type="gramEnd"/>
      <w:r>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w:t>
      </w:r>
      <w:r>
        <w:rPr>
          <w:rFonts w:ascii="GHEA Grapalat" w:hAnsi="GHEA Grapalat"/>
        </w:rPr>
        <w:t xml:space="preserve">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Pr>
          <w:rFonts w:ascii="GHEA Grapalat" w:hAnsi="GHEA Grapalat"/>
        </w:rPr>
        <w:t xml:space="preserve">для предоставления услуги в порядке, установленном законодательством Республики Армения. </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w:t>
      </w:r>
      <w:r>
        <w:rPr>
          <w:rFonts w:ascii="GHEA Grapalat" w:hAnsi="GHEA Grapalat"/>
        </w:rPr>
        <w:t xml:space="preserve">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Pr>
          <w:rFonts w:ascii="GHEA Grapalat" w:hAnsi="GHEA Grapalat"/>
        </w:rPr>
        <w:t>образом</w:t>
      </w:r>
      <w:proofErr w:type="gramEnd"/>
      <w:r>
        <w:rPr>
          <w:rFonts w:ascii="GHEA Grapalat" w:hAnsi="GHEA Grapalat"/>
        </w:rPr>
        <w:t xml:space="preserve"> уведомленны</w:t>
      </w:r>
      <w:r>
        <w:rPr>
          <w:rFonts w:ascii="GHEA Grapalat" w:hAnsi="GHEA Grapalat"/>
        </w:rPr>
        <w:t xml:space="preserve">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w:t>
      </w:r>
      <w:r>
        <w:rPr>
          <w:rFonts w:ascii="GHEA Grapalat" w:hAnsi="GHEA Grapalat"/>
        </w:rPr>
        <w:t>также на электронную почту Исполнителя.</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7.12.</w:t>
      </w:r>
      <w:r>
        <w:rPr>
          <w:rFonts w:ascii="GHEA Grapalat" w:hAnsi="GHEA Grapalat"/>
        </w:rPr>
        <w:tab/>
        <w:t xml:space="preserve">Споры, возникшие в связи с настоящим Договором, разрешаются путем переговоров. В случае </w:t>
      </w:r>
      <w:proofErr w:type="spellStart"/>
      <w:r>
        <w:rPr>
          <w:rFonts w:ascii="GHEA Grapalat" w:hAnsi="GHEA Grapalat"/>
        </w:rPr>
        <w:lastRenderedPageBreak/>
        <w:t>недостижения</w:t>
      </w:r>
      <w:proofErr w:type="spellEnd"/>
      <w:r>
        <w:rPr>
          <w:rFonts w:ascii="GHEA Grapalat" w:hAnsi="GHEA Grapalat"/>
        </w:rPr>
        <w:t xml:space="preserve"> согласия споры разрешаются в судах Республики Армения.</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 xml:space="preserve">Настоящий Договор составлен на _____ страницах, </w:t>
      </w:r>
      <w:r>
        <w:rPr>
          <w:rFonts w:ascii="GHEA Grapalat" w:hAnsi="GHEA Grapalat"/>
        </w:rPr>
        <w:t>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84DCD" w:rsidRDefault="00D871CB">
      <w:pPr>
        <w:widowControl w:val="0"/>
        <w:tabs>
          <w:tab w:val="left" w:pos="1276"/>
        </w:tabs>
        <w:spacing w:after="160" w:line="360" w:lineRule="auto"/>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w:t>
      </w:r>
      <w:r>
        <w:rPr>
          <w:rFonts w:ascii="GHEA Grapalat" w:hAnsi="GHEA Grapalat"/>
        </w:rPr>
        <w:t>овора применяется право Республики Армения.</w:t>
      </w:r>
    </w:p>
    <w:p w:rsidR="00C84DCD" w:rsidRDefault="00D871CB">
      <w:pPr>
        <w:widowControl w:val="0"/>
        <w:tabs>
          <w:tab w:val="left" w:pos="1276"/>
        </w:tabs>
        <w:spacing w:after="160" w:line="360" w:lineRule="auto"/>
        <w:ind w:firstLine="567"/>
        <w:jc w:val="both"/>
        <w:rPr>
          <w:rFonts w:ascii="GHEA Grapalat" w:hAnsi="GHEA Grapalat"/>
        </w:rPr>
      </w:pPr>
      <w:r>
        <w:rPr>
          <w:rFonts w:ascii="GHEA Grapalat" w:hAnsi="GHEA Grapalat"/>
        </w:rPr>
        <w:t>7.15.</w:t>
      </w:r>
      <w:r>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w:t>
      </w:r>
      <w:r>
        <w:rPr>
          <w:rFonts w:ascii="GHEA Grapalat" w:hAnsi="GHEA Grapalat"/>
        </w:rPr>
        <w:t xml:space="preserve">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w:t>
      </w:r>
      <w:r>
        <w:rPr>
          <w:rFonts w:ascii="GHEA Grapalat" w:hAnsi="GHEA Grapalat"/>
        </w:rPr>
        <w:t xml:space="preserve">змер базовой единицы закупок, то Заказчиком будет </w:t>
      </w:r>
      <w:proofErr w:type="spellStart"/>
      <w:r>
        <w:rPr>
          <w:rFonts w:ascii="GHEA Grapalat" w:hAnsi="GHEA Grapalat"/>
        </w:rPr>
        <w:t>заключен</w:t>
      </w:r>
      <w:proofErr w:type="gramStart"/>
      <w:r>
        <w:rPr>
          <w:rFonts w:ascii="GHEA Grapalat" w:hAnsi="GHEA Grapalat"/>
        </w:rPr>
        <w:t>o</w:t>
      </w:r>
      <w:proofErr w:type="spellEnd"/>
      <w:proofErr w:type="gramEnd"/>
      <w:r>
        <w:rPr>
          <w:rFonts w:ascii="GHEA Grapalat" w:hAnsi="GHEA Grapalat"/>
        </w:rPr>
        <w:t xml:space="preserve">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w:t>
      </w:r>
      <w:r>
        <w:rPr>
          <w:rFonts w:ascii="GHEA Grapalat" w:hAnsi="GHEA Grapalat"/>
        </w:rPr>
        <w:t xml:space="preserve">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Pr>
          <w:rFonts w:ascii="GHEA Grapalat" w:hAnsi="GHEA Grapalat"/>
        </w:rPr>
        <w:t>договора</w:t>
      </w:r>
      <w:proofErr w:type="gramEnd"/>
      <w:r>
        <w:rPr>
          <w:rFonts w:ascii="GHEA Grapalat" w:hAnsi="GHEA Grapalat"/>
        </w:rPr>
        <w:t xml:space="preserve"> представленных в </w:t>
      </w:r>
      <w:r>
        <w:rPr>
          <w:rFonts w:ascii="GHEA Grapalat" w:hAnsi="GHEA Grapalat"/>
        </w:rPr>
        <w:t>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4"/>
          <w:rFonts w:ascii="GHEA Grapalat" w:hAnsi="GHEA Grapalat"/>
        </w:rPr>
        <w:footnoteReference w:customMarkFollows="1" w:id="20"/>
        <w:t>25</w:t>
      </w:r>
    </w:p>
    <w:p w:rsidR="00C84DCD" w:rsidRDefault="00D871CB">
      <w:pPr>
        <w:widowControl w:val="0"/>
        <w:spacing w:after="160" w:line="360" w:lineRule="auto"/>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 xml:space="preserve">АДРЕСА, БАНКОВСКИЕ </w:t>
      </w:r>
      <w:r>
        <w:rPr>
          <w:rFonts w:ascii="GHEA Grapalat" w:hAnsi="GHEA Grapalat"/>
          <w:b/>
        </w:rPr>
        <w:t>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C84DCD">
        <w:trPr>
          <w:jc w:val="center"/>
        </w:trPr>
        <w:tc>
          <w:tcPr>
            <w:tcW w:w="4536" w:type="dxa"/>
          </w:tcPr>
          <w:p w:rsidR="00C84DCD" w:rsidRDefault="00D871CB">
            <w:pPr>
              <w:widowControl w:val="0"/>
              <w:spacing w:after="160" w:line="360" w:lineRule="auto"/>
              <w:jc w:val="center"/>
              <w:rPr>
                <w:rFonts w:ascii="GHEA Grapalat" w:hAnsi="GHEA Grapalat"/>
                <w:b/>
              </w:rPr>
            </w:pPr>
            <w:r>
              <w:rPr>
                <w:rFonts w:ascii="GHEA Grapalat" w:hAnsi="GHEA Grapalat"/>
                <w:b/>
              </w:rPr>
              <w:t>ЗАКАЗЧИК</w:t>
            </w:r>
          </w:p>
          <w:p w:rsidR="00C84DCD" w:rsidRDefault="00D871CB">
            <w:pPr>
              <w:widowControl w:val="0"/>
              <w:jc w:val="center"/>
              <w:rPr>
                <w:rFonts w:ascii="GHEA Grapalat" w:hAnsi="GHEA Grapalat"/>
              </w:rPr>
            </w:pPr>
            <w:r>
              <w:rPr>
                <w:rFonts w:ascii="GHEA Grapalat" w:hAnsi="GHEA Grapalat"/>
              </w:rPr>
              <w:t>____________________________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rsidR="00C84DCD" w:rsidRDefault="00D871CB">
            <w:pPr>
              <w:widowControl w:val="0"/>
              <w:spacing w:after="160" w:line="360" w:lineRule="auto"/>
              <w:jc w:val="center"/>
              <w:rPr>
                <w:rFonts w:ascii="GHEA Grapalat" w:hAnsi="GHEA Grapalat"/>
                <w:b/>
              </w:rPr>
            </w:pPr>
            <w:r>
              <w:rPr>
                <w:rFonts w:ascii="GHEA Grapalat" w:hAnsi="GHEA Grapalat"/>
                <w:b/>
              </w:rPr>
              <w:t>ИСПОЛНИТЕЛЬ</w:t>
            </w:r>
          </w:p>
          <w:p w:rsidR="00C84DCD" w:rsidRDefault="00D871CB">
            <w:pPr>
              <w:widowControl w:val="0"/>
              <w:jc w:val="center"/>
              <w:rPr>
                <w:rFonts w:ascii="GHEA Grapalat" w:hAnsi="GHEA Grapalat"/>
                <w:lang w:val="en-US"/>
              </w:rPr>
            </w:pPr>
            <w:r>
              <w:rPr>
                <w:rFonts w:ascii="GHEA Grapalat" w:hAnsi="GHEA Grapalat"/>
                <w:lang w:val="en-US"/>
              </w:rPr>
              <w:t>____________________________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lang w:val="en-US"/>
              </w:rPr>
            </w:pPr>
            <w:r>
              <w:rPr>
                <w:rFonts w:ascii="GHEA Grapalat" w:hAnsi="GHEA Grapalat"/>
              </w:rPr>
              <w:t>М. П.</w:t>
            </w:r>
          </w:p>
        </w:tc>
      </w:tr>
    </w:tbl>
    <w:p w:rsidR="00C84DCD" w:rsidRDefault="00D871CB">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84DCD" w:rsidRDefault="00C84DCD">
      <w:pPr>
        <w:widowControl w:val="0"/>
        <w:autoSpaceDE w:val="0"/>
        <w:autoSpaceDN w:val="0"/>
        <w:adjustRightInd w:val="0"/>
        <w:spacing w:after="160" w:line="360" w:lineRule="auto"/>
        <w:jc w:val="right"/>
        <w:rPr>
          <w:rFonts w:ascii="GHEA Grapalat" w:hAnsi="GHEA Grapalat" w:cs="TimesArmenianPSMT"/>
        </w:rPr>
      </w:pPr>
    </w:p>
    <w:p w:rsidR="00C84DCD" w:rsidRDefault="00D871CB">
      <w:pPr>
        <w:jc w:val="right"/>
        <w:rPr>
          <w:rFonts w:ascii="GHEA Grapalat" w:hAnsi="GHEA Grapalat"/>
        </w:rPr>
      </w:pPr>
      <w:r>
        <w:rPr>
          <w:rFonts w:ascii="GHEA Grapalat" w:hAnsi="GHEA Grapalat"/>
        </w:rPr>
        <w:br w:type="page"/>
      </w:r>
    </w:p>
    <w:p w:rsidR="00C84DCD" w:rsidRDefault="00C84DCD">
      <w:pPr>
        <w:jc w:val="right"/>
        <w:rPr>
          <w:rFonts w:ascii="GHEA Grapalat" w:hAnsi="GHEA Grapalat"/>
        </w:rPr>
      </w:pPr>
    </w:p>
    <w:p w:rsidR="00C84DCD" w:rsidRDefault="00C84DCD">
      <w:pPr>
        <w:jc w:val="right"/>
        <w:rPr>
          <w:rFonts w:ascii="GHEA Grapalat" w:hAnsi="GHEA Grapalat"/>
        </w:rPr>
      </w:pPr>
    </w:p>
    <w:p w:rsidR="00C84DCD" w:rsidRDefault="00D871CB">
      <w:pPr>
        <w:jc w:val="right"/>
        <w:rPr>
          <w:rFonts w:ascii="GHEA Grapalat" w:hAnsi="GHEA Grapalat"/>
          <w:i/>
        </w:rPr>
      </w:pPr>
      <w:r>
        <w:rPr>
          <w:rFonts w:ascii="GHEA Grapalat" w:hAnsi="GHEA Grapalat"/>
          <w:i/>
        </w:rPr>
        <w:t>Приложение № 1</w:t>
      </w:r>
    </w:p>
    <w:p w:rsidR="00C84DCD" w:rsidRDefault="00D871CB">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C84DCD" w:rsidRDefault="00D871CB">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ЗАКУПКИ</w:t>
      </w:r>
      <w:r>
        <w:rPr>
          <w:rStyle w:val="a4"/>
          <w:rFonts w:ascii="GHEA Grapalat" w:hAnsi="GHEA Grapalat"/>
        </w:rPr>
        <w:footnoteReference w:customMarkFollows="1" w:id="21"/>
        <w:t>*</w:t>
      </w:r>
    </w:p>
    <w:p w:rsidR="00C84DCD" w:rsidRDefault="00D871CB">
      <w:pPr>
        <w:widowControl w:val="0"/>
        <w:spacing w:after="160" w:line="360" w:lineRule="auto"/>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960"/>
        <w:gridCol w:w="1416"/>
        <w:gridCol w:w="1211"/>
        <w:gridCol w:w="1398"/>
        <w:gridCol w:w="848"/>
        <w:gridCol w:w="2240"/>
      </w:tblGrid>
      <w:tr w:rsidR="00C84DCD">
        <w:trPr>
          <w:trHeight w:val="422"/>
          <w:jc w:val="center"/>
        </w:trPr>
        <w:tc>
          <w:tcPr>
            <w:tcW w:w="11013" w:type="dxa"/>
            <w:gridSpan w:val="7"/>
          </w:tcPr>
          <w:p w:rsidR="00C84DCD" w:rsidRDefault="00D871CB">
            <w:pPr>
              <w:widowControl w:val="0"/>
              <w:spacing w:after="120"/>
              <w:jc w:val="center"/>
              <w:rPr>
                <w:rFonts w:ascii="GHEA Grapalat" w:hAnsi="GHEA Grapalat"/>
                <w:sz w:val="20"/>
              </w:rPr>
            </w:pPr>
            <w:r>
              <w:rPr>
                <w:rFonts w:ascii="GHEA Grapalat" w:hAnsi="GHEA Grapalat"/>
                <w:sz w:val="20"/>
              </w:rPr>
              <w:t>Услуги</w:t>
            </w:r>
          </w:p>
        </w:tc>
      </w:tr>
      <w:tr w:rsidR="00C84DCD">
        <w:trPr>
          <w:trHeight w:val="247"/>
          <w:jc w:val="center"/>
        </w:trPr>
        <w:tc>
          <w:tcPr>
            <w:tcW w:w="1940"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номер предусмотренного приглашением лота</w:t>
            </w:r>
          </w:p>
        </w:tc>
        <w:tc>
          <w:tcPr>
            <w:tcW w:w="1960"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1416"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211"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единица измерения</w:t>
            </w:r>
          </w:p>
        </w:tc>
        <w:tc>
          <w:tcPr>
            <w:tcW w:w="1398"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общая цена/</w:t>
            </w:r>
            <w:proofErr w:type="spellStart"/>
            <w:r>
              <w:rPr>
                <w:rFonts w:ascii="GHEA Grapalat" w:hAnsi="GHEA Grapalat"/>
                <w:sz w:val="20"/>
              </w:rPr>
              <w:t>драмов</w:t>
            </w:r>
            <w:proofErr w:type="spellEnd"/>
            <w:r>
              <w:rPr>
                <w:rFonts w:ascii="GHEA Grapalat" w:hAnsi="GHEA Grapalat"/>
                <w:sz w:val="20"/>
              </w:rPr>
              <w:t xml:space="preserve"> РА</w:t>
            </w:r>
          </w:p>
        </w:tc>
        <w:tc>
          <w:tcPr>
            <w:tcW w:w="848"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общий объем</w:t>
            </w:r>
          </w:p>
        </w:tc>
        <w:tc>
          <w:tcPr>
            <w:tcW w:w="2234"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предоставления</w:t>
            </w:r>
          </w:p>
        </w:tc>
      </w:tr>
    </w:tbl>
    <w:p w:rsidR="00C84DCD" w:rsidRDefault="00C84DCD">
      <w:pPr>
        <w:widowControl w:val="0"/>
        <w:spacing w:after="160" w:line="360" w:lineRule="auto"/>
        <w:jc w:val="center"/>
        <w:rPr>
          <w:rFonts w:ascii="GHEA Grapalat" w:hAnsi="GHEA Grapalat"/>
        </w:rPr>
      </w:pPr>
    </w:p>
    <w:tbl>
      <w:tblPr>
        <w:tblW w:w="12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1178"/>
        <w:gridCol w:w="1772"/>
        <w:gridCol w:w="1511"/>
        <w:gridCol w:w="1116"/>
        <w:gridCol w:w="1288"/>
        <w:gridCol w:w="782"/>
        <w:gridCol w:w="1033"/>
        <w:gridCol w:w="1071"/>
      </w:tblGrid>
      <w:tr w:rsidR="00C84DCD">
        <w:trPr>
          <w:trHeight w:val="457"/>
          <w:jc w:val="center"/>
        </w:trPr>
        <w:tc>
          <w:tcPr>
            <w:tcW w:w="2382" w:type="dxa"/>
            <w:vAlign w:val="center"/>
          </w:tcPr>
          <w:p w:rsidR="00C84DCD" w:rsidRDefault="00C84DCD">
            <w:pPr>
              <w:rPr>
                <w:rFonts w:ascii="GHEA Grapalat" w:hAnsi="GHEA Grapalat"/>
                <w:sz w:val="20"/>
              </w:rPr>
            </w:pPr>
          </w:p>
        </w:tc>
        <w:tc>
          <w:tcPr>
            <w:tcW w:w="1178" w:type="dxa"/>
          </w:tcPr>
          <w:p w:rsidR="00C84DCD" w:rsidRDefault="00C84DCD">
            <w:pPr>
              <w:widowControl w:val="0"/>
              <w:spacing w:after="120"/>
              <w:jc w:val="center"/>
              <w:rPr>
                <w:rFonts w:ascii="GHEA Grapalat" w:hAnsi="GHEA Grapalat"/>
                <w:sz w:val="20"/>
              </w:rPr>
            </w:pPr>
          </w:p>
        </w:tc>
        <w:tc>
          <w:tcPr>
            <w:tcW w:w="1772" w:type="dxa"/>
            <w:vAlign w:val="center"/>
          </w:tcPr>
          <w:p w:rsidR="00C84DCD" w:rsidRDefault="00C84DCD">
            <w:pPr>
              <w:widowControl w:val="0"/>
              <w:spacing w:after="120"/>
              <w:jc w:val="center"/>
              <w:rPr>
                <w:rFonts w:ascii="GHEA Grapalat" w:hAnsi="GHEA Grapalat"/>
                <w:sz w:val="20"/>
              </w:rPr>
            </w:pPr>
          </w:p>
        </w:tc>
        <w:tc>
          <w:tcPr>
            <w:tcW w:w="1511" w:type="dxa"/>
            <w:vAlign w:val="center"/>
          </w:tcPr>
          <w:p w:rsidR="00C84DCD" w:rsidRDefault="00C84DCD">
            <w:pPr>
              <w:widowControl w:val="0"/>
              <w:spacing w:after="120"/>
              <w:jc w:val="center"/>
              <w:rPr>
                <w:rFonts w:ascii="GHEA Grapalat" w:hAnsi="GHEA Grapalat"/>
                <w:sz w:val="20"/>
              </w:rPr>
            </w:pPr>
          </w:p>
        </w:tc>
        <w:tc>
          <w:tcPr>
            <w:tcW w:w="1116" w:type="dxa"/>
            <w:vAlign w:val="center"/>
          </w:tcPr>
          <w:p w:rsidR="00C84DCD" w:rsidRDefault="00C84DCD">
            <w:pPr>
              <w:widowControl w:val="0"/>
              <w:spacing w:after="120"/>
              <w:jc w:val="center"/>
              <w:rPr>
                <w:rFonts w:ascii="GHEA Grapalat" w:hAnsi="GHEA Grapalat"/>
                <w:sz w:val="20"/>
              </w:rPr>
            </w:pPr>
          </w:p>
        </w:tc>
        <w:tc>
          <w:tcPr>
            <w:tcW w:w="1288" w:type="dxa"/>
            <w:vAlign w:val="center"/>
          </w:tcPr>
          <w:p w:rsidR="00C84DCD" w:rsidRDefault="00C84DCD">
            <w:pPr>
              <w:widowControl w:val="0"/>
              <w:spacing w:after="120"/>
              <w:jc w:val="center"/>
              <w:rPr>
                <w:rFonts w:ascii="GHEA Grapalat" w:hAnsi="GHEA Grapalat"/>
                <w:sz w:val="20"/>
              </w:rPr>
            </w:pPr>
          </w:p>
        </w:tc>
        <w:tc>
          <w:tcPr>
            <w:tcW w:w="782" w:type="dxa"/>
            <w:vAlign w:val="center"/>
          </w:tcPr>
          <w:p w:rsidR="00C84DCD" w:rsidRDefault="00C84DCD">
            <w:pPr>
              <w:widowControl w:val="0"/>
              <w:spacing w:after="120"/>
              <w:jc w:val="center"/>
              <w:rPr>
                <w:rFonts w:ascii="GHEA Grapalat" w:hAnsi="GHEA Grapalat"/>
                <w:sz w:val="20"/>
              </w:rPr>
            </w:pPr>
          </w:p>
        </w:tc>
        <w:tc>
          <w:tcPr>
            <w:tcW w:w="1033" w:type="dxa"/>
            <w:vAlign w:val="center"/>
          </w:tcPr>
          <w:p w:rsidR="00C84DCD" w:rsidRDefault="00D871CB">
            <w:pPr>
              <w:widowControl w:val="0"/>
              <w:spacing w:after="120"/>
              <w:jc w:val="center"/>
              <w:rPr>
                <w:rFonts w:ascii="GHEA Grapalat" w:hAnsi="GHEA Grapalat"/>
                <w:sz w:val="20"/>
              </w:rPr>
            </w:pPr>
            <w:r>
              <w:rPr>
                <w:rFonts w:ascii="GHEA Grapalat" w:hAnsi="GHEA Grapalat"/>
                <w:sz w:val="20"/>
              </w:rPr>
              <w:t>адрес</w:t>
            </w:r>
          </w:p>
        </w:tc>
        <w:tc>
          <w:tcPr>
            <w:tcW w:w="1071" w:type="dxa"/>
            <w:vAlign w:val="center"/>
          </w:tcPr>
          <w:p w:rsidR="00C84DCD" w:rsidRDefault="00D871CB">
            <w:pPr>
              <w:widowControl w:val="0"/>
              <w:spacing w:after="120"/>
              <w:jc w:val="center"/>
              <w:rPr>
                <w:rFonts w:ascii="GHEA Grapalat" w:hAnsi="GHEA Grapalat"/>
                <w:sz w:val="20"/>
                <w:lang w:val="en-US"/>
              </w:rPr>
            </w:pPr>
            <w:r>
              <w:rPr>
                <w:rFonts w:ascii="GHEA Grapalat" w:hAnsi="GHEA Grapalat"/>
                <w:sz w:val="20"/>
              </w:rPr>
              <w:t>срок</w:t>
            </w:r>
            <w:r>
              <w:rPr>
                <w:rStyle w:val="a4"/>
                <w:rFonts w:ascii="GHEA Grapalat" w:hAnsi="GHEA Grapalat"/>
                <w:sz w:val="20"/>
              </w:rPr>
              <w:footnoteReference w:customMarkFollows="1" w:id="22"/>
              <w:t>**</w:t>
            </w:r>
          </w:p>
        </w:tc>
      </w:tr>
      <w:tr w:rsidR="00C84DCD">
        <w:trPr>
          <w:trHeight w:val="253"/>
          <w:jc w:val="center"/>
        </w:trPr>
        <w:tc>
          <w:tcPr>
            <w:tcW w:w="2382" w:type="dxa"/>
          </w:tcPr>
          <w:p w:rsidR="00C84DCD" w:rsidRDefault="00C84DCD">
            <w:pPr>
              <w:widowControl w:val="0"/>
              <w:spacing w:after="120"/>
              <w:jc w:val="center"/>
              <w:rPr>
                <w:rFonts w:ascii="GHEA Grapalat" w:hAnsi="GHEA Grapalat"/>
                <w:sz w:val="20"/>
              </w:rPr>
            </w:pPr>
          </w:p>
        </w:tc>
        <w:tc>
          <w:tcPr>
            <w:tcW w:w="1178" w:type="dxa"/>
          </w:tcPr>
          <w:p w:rsidR="00C84DCD" w:rsidRDefault="00C84DCD">
            <w:pPr>
              <w:widowControl w:val="0"/>
              <w:spacing w:after="120"/>
              <w:jc w:val="center"/>
              <w:rPr>
                <w:rFonts w:ascii="GHEA Grapalat" w:hAnsi="GHEA Grapalat"/>
                <w:sz w:val="20"/>
              </w:rPr>
            </w:pPr>
          </w:p>
        </w:tc>
        <w:tc>
          <w:tcPr>
            <w:tcW w:w="1772" w:type="dxa"/>
          </w:tcPr>
          <w:p w:rsidR="00C84DCD" w:rsidRDefault="00C84DCD">
            <w:pPr>
              <w:widowControl w:val="0"/>
              <w:spacing w:after="120"/>
              <w:jc w:val="center"/>
              <w:rPr>
                <w:rFonts w:ascii="GHEA Grapalat" w:hAnsi="GHEA Grapalat"/>
                <w:sz w:val="20"/>
              </w:rPr>
            </w:pPr>
          </w:p>
        </w:tc>
        <w:tc>
          <w:tcPr>
            <w:tcW w:w="1511" w:type="dxa"/>
          </w:tcPr>
          <w:p w:rsidR="00C84DCD" w:rsidRDefault="00C84DCD">
            <w:pPr>
              <w:widowControl w:val="0"/>
              <w:spacing w:after="120"/>
              <w:jc w:val="center"/>
              <w:rPr>
                <w:rFonts w:ascii="GHEA Grapalat" w:hAnsi="GHEA Grapalat"/>
                <w:sz w:val="20"/>
              </w:rPr>
            </w:pPr>
          </w:p>
        </w:tc>
        <w:tc>
          <w:tcPr>
            <w:tcW w:w="1116" w:type="dxa"/>
          </w:tcPr>
          <w:p w:rsidR="00C84DCD" w:rsidRDefault="00C84DCD">
            <w:pPr>
              <w:widowControl w:val="0"/>
              <w:spacing w:after="120"/>
              <w:jc w:val="center"/>
              <w:rPr>
                <w:rFonts w:ascii="GHEA Grapalat" w:hAnsi="GHEA Grapalat"/>
                <w:sz w:val="20"/>
              </w:rPr>
            </w:pPr>
          </w:p>
        </w:tc>
        <w:tc>
          <w:tcPr>
            <w:tcW w:w="1288" w:type="dxa"/>
          </w:tcPr>
          <w:p w:rsidR="00C84DCD" w:rsidRDefault="00C84DCD">
            <w:pPr>
              <w:widowControl w:val="0"/>
              <w:spacing w:after="120"/>
              <w:jc w:val="center"/>
              <w:rPr>
                <w:rFonts w:ascii="GHEA Grapalat" w:hAnsi="GHEA Grapalat"/>
                <w:sz w:val="20"/>
              </w:rPr>
            </w:pPr>
          </w:p>
        </w:tc>
        <w:tc>
          <w:tcPr>
            <w:tcW w:w="782" w:type="dxa"/>
          </w:tcPr>
          <w:p w:rsidR="00C84DCD" w:rsidRDefault="00C84DCD">
            <w:pPr>
              <w:widowControl w:val="0"/>
              <w:spacing w:after="120"/>
              <w:jc w:val="center"/>
              <w:rPr>
                <w:rFonts w:ascii="GHEA Grapalat" w:hAnsi="GHEA Grapalat"/>
                <w:sz w:val="20"/>
              </w:rPr>
            </w:pPr>
          </w:p>
        </w:tc>
        <w:tc>
          <w:tcPr>
            <w:tcW w:w="1033" w:type="dxa"/>
          </w:tcPr>
          <w:p w:rsidR="00C84DCD" w:rsidRDefault="00C84DCD">
            <w:pPr>
              <w:widowControl w:val="0"/>
              <w:spacing w:after="120"/>
              <w:jc w:val="center"/>
              <w:rPr>
                <w:rFonts w:ascii="GHEA Grapalat" w:hAnsi="GHEA Grapalat"/>
                <w:sz w:val="20"/>
              </w:rPr>
            </w:pPr>
          </w:p>
        </w:tc>
        <w:tc>
          <w:tcPr>
            <w:tcW w:w="1071" w:type="dxa"/>
          </w:tcPr>
          <w:p w:rsidR="00C84DCD" w:rsidRDefault="00C84DCD">
            <w:pPr>
              <w:widowControl w:val="0"/>
              <w:spacing w:after="120"/>
              <w:jc w:val="center"/>
              <w:rPr>
                <w:rFonts w:ascii="GHEA Grapalat" w:hAnsi="GHEA Grapalat"/>
                <w:sz w:val="20"/>
              </w:rPr>
            </w:pPr>
          </w:p>
        </w:tc>
      </w:tr>
      <w:tr w:rsidR="00C84DCD">
        <w:trPr>
          <w:trHeight w:val="400"/>
          <w:jc w:val="center"/>
        </w:trPr>
        <w:tc>
          <w:tcPr>
            <w:tcW w:w="2382" w:type="dxa"/>
          </w:tcPr>
          <w:p w:rsidR="00C84DCD" w:rsidRDefault="00D871CB">
            <w:pPr>
              <w:widowControl w:val="0"/>
              <w:spacing w:after="120"/>
              <w:jc w:val="center"/>
              <w:rPr>
                <w:rFonts w:ascii="GHEA Grapalat" w:hAnsi="GHEA Grapalat"/>
                <w:sz w:val="20"/>
              </w:rPr>
            </w:pPr>
            <w:r>
              <w:rPr>
                <w:rFonts w:ascii="GHEA Grapalat" w:hAnsi="GHEA Grapalat"/>
                <w:sz w:val="20"/>
              </w:rPr>
              <w:t>1</w:t>
            </w:r>
          </w:p>
        </w:tc>
        <w:tc>
          <w:tcPr>
            <w:tcW w:w="1178" w:type="dxa"/>
          </w:tcPr>
          <w:p w:rsidR="00C84DCD" w:rsidRDefault="00C84DCD">
            <w:pPr>
              <w:widowControl w:val="0"/>
              <w:spacing w:after="120"/>
              <w:jc w:val="center"/>
              <w:rPr>
                <w:rFonts w:ascii="GHEA Grapalat" w:hAnsi="GHEA Grapalat"/>
                <w:sz w:val="16"/>
              </w:rPr>
            </w:pPr>
          </w:p>
        </w:tc>
        <w:tc>
          <w:tcPr>
            <w:tcW w:w="1772" w:type="dxa"/>
          </w:tcPr>
          <w:p w:rsidR="00C84DCD" w:rsidRDefault="00D871CB">
            <w:pPr>
              <w:widowControl w:val="0"/>
              <w:spacing w:after="120"/>
              <w:jc w:val="center"/>
              <w:rPr>
                <w:rFonts w:ascii="GHEA Grapalat" w:hAnsi="GHEA Grapalat"/>
                <w:sz w:val="20"/>
              </w:rPr>
            </w:pPr>
            <w:r>
              <w:rPr>
                <w:rFonts w:ascii="GHEA Grapalat" w:hAnsi="GHEA Grapalat"/>
                <w:color w:val="000000"/>
                <w:sz w:val="20"/>
                <w:lang w:val="hy-AM"/>
              </w:rPr>
              <w:t>5011170</w:t>
            </w:r>
          </w:p>
        </w:tc>
        <w:tc>
          <w:tcPr>
            <w:tcW w:w="1511" w:type="dxa"/>
          </w:tcPr>
          <w:p w:rsidR="00C84DCD" w:rsidRDefault="00C84DCD">
            <w:pPr>
              <w:widowControl w:val="0"/>
              <w:spacing w:after="120"/>
              <w:jc w:val="center"/>
              <w:rPr>
                <w:rFonts w:ascii="GHEA Grapalat" w:hAnsi="GHEA Grapalat"/>
                <w:sz w:val="20"/>
              </w:rPr>
            </w:pPr>
          </w:p>
        </w:tc>
        <w:tc>
          <w:tcPr>
            <w:tcW w:w="1116" w:type="dxa"/>
          </w:tcPr>
          <w:p w:rsidR="00C84DCD" w:rsidRDefault="00D871CB">
            <w:pPr>
              <w:widowControl w:val="0"/>
              <w:spacing w:after="120"/>
              <w:jc w:val="center"/>
              <w:rPr>
                <w:rFonts w:ascii="GHEA Grapalat" w:hAnsi="GHEA Grapalat"/>
                <w:sz w:val="20"/>
              </w:rPr>
            </w:pPr>
            <w:r>
              <w:rPr>
                <w:rFonts w:ascii="GHEA Grapalat" w:hAnsi="GHEA Grapalat"/>
                <w:sz w:val="20"/>
              </w:rPr>
              <w:t>драм</w:t>
            </w:r>
          </w:p>
        </w:tc>
        <w:tc>
          <w:tcPr>
            <w:tcW w:w="1288" w:type="dxa"/>
          </w:tcPr>
          <w:p w:rsidR="00C84DCD" w:rsidRDefault="00C84DCD">
            <w:pPr>
              <w:widowControl w:val="0"/>
              <w:spacing w:after="120"/>
              <w:jc w:val="center"/>
              <w:rPr>
                <w:rFonts w:ascii="GHEA Grapalat" w:hAnsi="GHEA Grapalat"/>
                <w:sz w:val="20"/>
              </w:rPr>
            </w:pPr>
          </w:p>
        </w:tc>
        <w:tc>
          <w:tcPr>
            <w:tcW w:w="782" w:type="dxa"/>
          </w:tcPr>
          <w:p w:rsidR="00C84DCD" w:rsidRDefault="00D871CB">
            <w:pPr>
              <w:widowControl w:val="0"/>
              <w:spacing w:after="120"/>
              <w:jc w:val="center"/>
              <w:rPr>
                <w:rFonts w:ascii="GHEA Grapalat" w:hAnsi="GHEA Grapalat"/>
                <w:sz w:val="20"/>
              </w:rPr>
            </w:pPr>
            <w:r>
              <w:rPr>
                <w:rFonts w:ascii="GHEA Grapalat" w:hAnsi="GHEA Grapalat"/>
                <w:sz w:val="20"/>
              </w:rPr>
              <w:t>1</w:t>
            </w:r>
          </w:p>
        </w:tc>
        <w:tc>
          <w:tcPr>
            <w:tcW w:w="1033" w:type="dxa"/>
          </w:tcPr>
          <w:p w:rsidR="00C84DCD" w:rsidRDefault="00D871CB">
            <w:pPr>
              <w:widowControl w:val="0"/>
              <w:spacing w:after="120"/>
              <w:jc w:val="center"/>
              <w:rPr>
                <w:rFonts w:ascii="GHEA Grapalat" w:hAnsi="GHEA Grapalat"/>
                <w:sz w:val="20"/>
              </w:rPr>
            </w:pPr>
            <w:r>
              <w:rPr>
                <w:rFonts w:ascii="GHEA Grapalat" w:hAnsi="GHEA Grapalat"/>
                <w:sz w:val="20"/>
              </w:rPr>
              <w:t>По заказчику</w:t>
            </w:r>
          </w:p>
        </w:tc>
        <w:tc>
          <w:tcPr>
            <w:tcW w:w="1071" w:type="dxa"/>
          </w:tcPr>
          <w:p w:rsidR="00C84DCD" w:rsidRDefault="00D871CB">
            <w:pPr>
              <w:widowControl w:val="0"/>
              <w:spacing w:after="120"/>
              <w:jc w:val="center"/>
              <w:rPr>
                <w:rFonts w:ascii="GHEA Grapalat" w:hAnsi="GHEA Grapalat"/>
                <w:sz w:val="20"/>
              </w:rPr>
            </w:pPr>
            <w:r>
              <w:rPr>
                <w:rFonts w:ascii="GHEA Grapalat" w:hAnsi="GHEA Grapalat"/>
                <w:sz w:val="20"/>
              </w:rPr>
              <w:t>202</w:t>
            </w:r>
            <w:r>
              <w:rPr>
                <w:rFonts w:asciiTheme="minorHAnsi" w:hAnsiTheme="minorHAnsi"/>
                <w:sz w:val="20"/>
                <w:lang w:val="hy-AM"/>
              </w:rPr>
              <w:t>5</w:t>
            </w:r>
            <w:r>
              <w:rPr>
                <w:rFonts w:ascii="GHEA Grapalat" w:hAnsi="GHEA Grapalat"/>
                <w:sz w:val="20"/>
              </w:rPr>
              <w:t xml:space="preserve"> 31декабря</w:t>
            </w:r>
          </w:p>
        </w:tc>
      </w:tr>
    </w:tbl>
    <w:p w:rsidR="00C84DCD" w:rsidRDefault="00C84DCD">
      <w:pPr>
        <w:widowControl w:val="0"/>
        <w:spacing w:after="160" w:line="360" w:lineRule="auto"/>
        <w:jc w:val="center"/>
        <w:rPr>
          <w:rFonts w:ascii="GHEA Grapalat" w:hAnsi="GHEA Grapalat"/>
        </w:rPr>
      </w:pPr>
    </w:p>
    <w:tbl>
      <w:tblPr>
        <w:tblW w:w="9639" w:type="dxa"/>
        <w:jc w:val="center"/>
        <w:tblLayout w:type="fixed"/>
        <w:tblLook w:val="04A0" w:firstRow="1" w:lastRow="0" w:firstColumn="1" w:lastColumn="0" w:noHBand="0" w:noVBand="1"/>
      </w:tblPr>
      <w:tblGrid>
        <w:gridCol w:w="4536"/>
        <w:gridCol w:w="760"/>
        <w:gridCol w:w="4343"/>
      </w:tblGrid>
      <w:tr w:rsidR="00C84DCD">
        <w:trPr>
          <w:jc w:val="center"/>
        </w:trPr>
        <w:tc>
          <w:tcPr>
            <w:tcW w:w="4536" w:type="dxa"/>
          </w:tcPr>
          <w:p w:rsidR="00C84DCD" w:rsidRDefault="00D871CB">
            <w:pPr>
              <w:widowControl w:val="0"/>
              <w:spacing w:after="160" w:line="360" w:lineRule="auto"/>
              <w:jc w:val="center"/>
              <w:rPr>
                <w:rFonts w:ascii="GHEA Grapalat" w:hAnsi="GHEA Grapalat" w:cs="Sylfaen"/>
                <w:b/>
                <w:bCs/>
              </w:rPr>
            </w:pPr>
            <w:r>
              <w:rPr>
                <w:rFonts w:ascii="GHEA Grapalat" w:hAnsi="GHEA Grapalat"/>
                <w:b/>
              </w:rPr>
              <w:lastRenderedPageBreak/>
              <w:t>ЗАКАЗЧИК</w:t>
            </w:r>
          </w:p>
          <w:p w:rsidR="00C84DCD" w:rsidRDefault="00D871CB">
            <w:pPr>
              <w:widowControl w:val="0"/>
              <w:jc w:val="center"/>
              <w:rPr>
                <w:rFonts w:ascii="GHEA Grapalat" w:hAnsi="GHEA Grapalat"/>
                <w:lang w:val="en-US"/>
              </w:rPr>
            </w:pPr>
            <w:r>
              <w:rPr>
                <w:rFonts w:ascii="GHEA Grapalat" w:hAnsi="GHEA Grapalat"/>
                <w:lang w:val="en-US"/>
              </w:rPr>
              <w:t>___________________________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rPr>
            </w:pPr>
            <w:r>
              <w:rPr>
                <w:rFonts w:ascii="GHEA Grapalat" w:hAnsi="GHEA Grapalat"/>
              </w:rPr>
              <w:t>М. П.</w:t>
            </w:r>
          </w:p>
        </w:tc>
        <w:tc>
          <w:tcPr>
            <w:tcW w:w="760" w:type="dxa"/>
          </w:tcPr>
          <w:p w:rsidR="00C84DCD" w:rsidRDefault="00C84DCD">
            <w:pPr>
              <w:widowControl w:val="0"/>
              <w:spacing w:after="160" w:line="360" w:lineRule="auto"/>
              <w:jc w:val="center"/>
              <w:rPr>
                <w:rFonts w:ascii="GHEA Grapalat" w:hAnsi="GHEA Grapalat"/>
              </w:rPr>
            </w:pPr>
          </w:p>
        </w:tc>
        <w:tc>
          <w:tcPr>
            <w:tcW w:w="4343" w:type="dxa"/>
          </w:tcPr>
          <w:p w:rsidR="00C84DCD" w:rsidRDefault="00D871CB">
            <w:pPr>
              <w:widowControl w:val="0"/>
              <w:spacing w:after="160" w:line="360" w:lineRule="auto"/>
              <w:jc w:val="center"/>
              <w:rPr>
                <w:rFonts w:ascii="GHEA Grapalat" w:hAnsi="GHEA Grapalat" w:cs="Sylfaen"/>
                <w:b/>
                <w:bCs/>
              </w:rPr>
            </w:pPr>
            <w:r>
              <w:rPr>
                <w:rFonts w:ascii="GHEA Grapalat" w:hAnsi="GHEA Grapalat"/>
                <w:b/>
              </w:rPr>
              <w:t>ИСПОЛНИТЕЛЬ</w:t>
            </w:r>
          </w:p>
          <w:p w:rsidR="00C84DCD" w:rsidRDefault="00D871CB">
            <w:pPr>
              <w:widowControl w:val="0"/>
              <w:jc w:val="center"/>
              <w:rPr>
                <w:rFonts w:ascii="GHEA Grapalat" w:hAnsi="GHEA Grapalat"/>
                <w:lang w:val="en-US"/>
              </w:rPr>
            </w:pPr>
            <w:r>
              <w:rPr>
                <w:rFonts w:ascii="GHEA Grapalat" w:hAnsi="GHEA Grapalat"/>
                <w:lang w:val="en-US"/>
              </w:rPr>
              <w:t>__________________________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rPr>
            </w:pPr>
            <w:r>
              <w:rPr>
                <w:rFonts w:ascii="GHEA Grapalat" w:hAnsi="GHEA Grapalat"/>
              </w:rPr>
              <w:t>М. П.</w:t>
            </w:r>
          </w:p>
        </w:tc>
      </w:tr>
    </w:tbl>
    <w:p w:rsidR="00C84DCD" w:rsidRDefault="00C84DCD">
      <w:pPr>
        <w:widowControl w:val="0"/>
        <w:spacing w:after="160" w:line="360" w:lineRule="auto"/>
        <w:jc w:val="center"/>
        <w:rPr>
          <w:rFonts w:ascii="GHEA Grapalat" w:hAnsi="GHEA Grapalat"/>
        </w:rPr>
      </w:pPr>
    </w:p>
    <w:p w:rsidR="00C84DCD" w:rsidRDefault="00C84DCD">
      <w:pPr>
        <w:widowControl w:val="0"/>
        <w:spacing w:after="160" w:line="360" w:lineRule="auto"/>
        <w:jc w:val="center"/>
        <w:rPr>
          <w:rFonts w:ascii="GHEA Grapalat" w:hAnsi="GHEA Grapalat"/>
        </w:rPr>
      </w:pPr>
    </w:p>
    <w:p w:rsidR="00C84DCD" w:rsidRDefault="00C84DCD">
      <w:pPr>
        <w:widowControl w:val="0"/>
        <w:spacing w:after="160" w:line="360" w:lineRule="auto"/>
        <w:jc w:val="center"/>
        <w:rPr>
          <w:rFonts w:ascii="GHEA Grapalat" w:hAnsi="GHEA Grapalat"/>
        </w:rPr>
      </w:pPr>
    </w:p>
    <w:p w:rsidR="00C84DCD" w:rsidRDefault="00D871CB">
      <w:pPr>
        <w:widowControl w:val="0"/>
        <w:spacing w:after="160" w:line="360" w:lineRule="auto"/>
        <w:jc w:val="right"/>
        <w:rPr>
          <w:rFonts w:ascii="GHEA Grapalat" w:hAnsi="GHEA Grapalat"/>
        </w:rPr>
      </w:pPr>
      <w:r>
        <w:rPr>
          <w:rFonts w:ascii="GHEA Grapalat" w:hAnsi="GHEA Grapalat"/>
        </w:rPr>
        <w:t>Приложение N 1.1</w:t>
      </w:r>
    </w:p>
    <w:p w:rsidR="00C84DCD" w:rsidRDefault="00D871CB">
      <w:pPr>
        <w:widowControl w:val="0"/>
        <w:spacing w:after="160" w:line="360" w:lineRule="auto"/>
        <w:jc w:val="right"/>
        <w:rPr>
          <w:rFonts w:ascii="GHEA Grapalat" w:hAnsi="GHEA Grapalat"/>
        </w:rPr>
      </w:pPr>
      <w:r>
        <w:rPr>
          <w:rFonts w:ascii="GHEA Grapalat" w:hAnsi="GHEA Grapalat"/>
        </w:rPr>
        <w:t>«» 20 թ. подписал</w:t>
      </w:r>
    </w:p>
    <w:p w:rsidR="00C84DCD" w:rsidRDefault="00D871CB">
      <w:pPr>
        <w:widowControl w:val="0"/>
        <w:spacing w:after="160" w:line="360" w:lineRule="auto"/>
        <w:jc w:val="right"/>
        <w:rPr>
          <w:rFonts w:ascii="GHEA Grapalat" w:hAnsi="GHEA Grapalat"/>
        </w:rPr>
      </w:pPr>
      <w:r>
        <w:rPr>
          <w:rFonts w:ascii="GHEA Grapalat" w:hAnsi="GHEA Grapalat"/>
        </w:rPr>
        <w:t xml:space="preserve">                      код контракта</w:t>
      </w:r>
    </w:p>
    <w:p w:rsidR="00C84DCD" w:rsidRDefault="00D871CB">
      <w:pPr>
        <w:widowControl w:val="0"/>
        <w:spacing w:after="160" w:line="360" w:lineRule="auto"/>
        <w:jc w:val="center"/>
        <w:rPr>
          <w:rFonts w:ascii="GHEA Grapalat" w:hAnsi="GHEA Grapalat"/>
        </w:rPr>
      </w:pPr>
      <w:r>
        <w:rPr>
          <w:rFonts w:ascii="GHEA Grapalat" w:hAnsi="GHEA Grapalat"/>
        </w:rPr>
        <w:t>Максимальные цены за единицу предоставляемой услуги и сумма цен</w:t>
      </w:r>
    </w:p>
    <w:p w:rsidR="00C84DCD" w:rsidRDefault="00D871CB">
      <w:pPr>
        <w:widowControl w:val="0"/>
        <w:spacing w:after="160" w:line="360" w:lineRule="auto"/>
        <w:jc w:val="center"/>
        <w:rPr>
          <w:rFonts w:ascii="GHEA Grapalat" w:hAnsi="GHEA Grapalat"/>
        </w:rPr>
      </w:pPr>
      <w:r>
        <w:rPr>
          <w:rFonts w:ascii="GHEA Grapalat" w:hAnsi="GHEA Grapalat"/>
        </w:rPr>
        <w:t>/АМД/</w:t>
      </w:r>
    </w:p>
    <w:p w:rsidR="00C84DCD" w:rsidRDefault="00C84DCD">
      <w:pPr>
        <w:widowControl w:val="0"/>
        <w:spacing w:after="160" w:line="360" w:lineRule="auto"/>
        <w:jc w:val="center"/>
        <w:rPr>
          <w:rFonts w:ascii="GHEA Grapalat" w:hAnsi="GHEA Grapalat"/>
        </w:rPr>
      </w:pPr>
    </w:p>
    <w:p w:rsidR="00C84DCD" w:rsidRDefault="00C84DCD">
      <w:pPr>
        <w:widowControl w:val="0"/>
        <w:spacing w:after="160" w:line="360" w:lineRule="auto"/>
        <w:jc w:val="center"/>
        <w:rPr>
          <w:rFonts w:ascii="GHEA Grapalat" w:hAnsi="GHEA Grapalat"/>
          <w:lang w:val="hy-AM"/>
        </w:rPr>
      </w:pPr>
    </w:p>
    <w:p w:rsidR="00C84DCD" w:rsidRDefault="00C84DCD">
      <w:pPr>
        <w:widowControl w:val="0"/>
        <w:spacing w:after="160" w:line="360" w:lineRule="auto"/>
        <w:jc w:val="center"/>
        <w:rPr>
          <w:rFonts w:asciiTheme="minorHAnsi" w:hAnsiTheme="minorHAnsi"/>
          <w:lang w:val="en-US"/>
        </w:rPr>
      </w:pPr>
    </w:p>
    <w:tbl>
      <w:tblPr>
        <w:tblW w:w="9639" w:type="dxa"/>
        <w:jc w:val="center"/>
        <w:tblLayout w:type="fixed"/>
        <w:tblLook w:val="04A0" w:firstRow="1" w:lastRow="0" w:firstColumn="1" w:lastColumn="0" w:noHBand="0" w:noVBand="1"/>
      </w:tblPr>
      <w:tblGrid>
        <w:gridCol w:w="4536"/>
        <w:gridCol w:w="760"/>
        <w:gridCol w:w="4343"/>
      </w:tblGrid>
      <w:tr w:rsidR="00C84DCD">
        <w:trPr>
          <w:jc w:val="center"/>
        </w:trPr>
        <w:tc>
          <w:tcPr>
            <w:tcW w:w="4536" w:type="dxa"/>
          </w:tcPr>
          <w:p w:rsidR="00C84DCD" w:rsidRDefault="00D871CB">
            <w:pPr>
              <w:widowControl w:val="0"/>
              <w:spacing w:after="160" w:line="360" w:lineRule="auto"/>
              <w:rPr>
                <w:rFonts w:ascii="GHEA Grapalat" w:hAnsi="GHEA Grapalat" w:cs="Sylfaen"/>
                <w:b/>
                <w:bCs/>
              </w:rPr>
            </w:pPr>
            <w:r>
              <w:rPr>
                <w:rFonts w:ascii="GHEA Grapalat" w:hAnsi="GHEA Grapalat"/>
                <w:b/>
                <w:lang w:val="hy-AM"/>
              </w:rPr>
              <w:t xml:space="preserve">                     </w:t>
            </w:r>
            <w:r>
              <w:rPr>
                <w:rFonts w:ascii="GHEA Grapalat" w:hAnsi="GHEA Grapalat"/>
                <w:b/>
              </w:rPr>
              <w:t>ЗАКАЗЧИК</w:t>
            </w:r>
          </w:p>
          <w:p w:rsidR="00C84DCD" w:rsidRDefault="00D871CB">
            <w:pPr>
              <w:widowControl w:val="0"/>
              <w:jc w:val="center"/>
              <w:rPr>
                <w:rFonts w:ascii="GHEA Grapalat" w:hAnsi="GHEA Grapalat"/>
                <w:lang w:val="en-US"/>
              </w:rPr>
            </w:pPr>
            <w:r>
              <w:rPr>
                <w:rFonts w:ascii="GHEA Grapalat" w:hAnsi="GHEA Grapalat"/>
                <w:lang w:val="en-US"/>
              </w:rPr>
              <w:t>___________________________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rPr>
            </w:pPr>
            <w:r>
              <w:rPr>
                <w:rFonts w:ascii="GHEA Grapalat" w:hAnsi="GHEA Grapalat"/>
              </w:rPr>
              <w:t>М. П.</w:t>
            </w:r>
          </w:p>
        </w:tc>
        <w:tc>
          <w:tcPr>
            <w:tcW w:w="760" w:type="dxa"/>
          </w:tcPr>
          <w:p w:rsidR="00C84DCD" w:rsidRDefault="00C84DCD">
            <w:pPr>
              <w:widowControl w:val="0"/>
              <w:spacing w:after="160" w:line="360" w:lineRule="auto"/>
              <w:jc w:val="center"/>
              <w:rPr>
                <w:rFonts w:ascii="GHEA Grapalat" w:hAnsi="GHEA Grapalat"/>
              </w:rPr>
            </w:pPr>
          </w:p>
        </w:tc>
        <w:tc>
          <w:tcPr>
            <w:tcW w:w="4343" w:type="dxa"/>
          </w:tcPr>
          <w:p w:rsidR="00C84DCD" w:rsidRDefault="00D871CB">
            <w:pPr>
              <w:widowControl w:val="0"/>
              <w:spacing w:after="160" w:line="360" w:lineRule="auto"/>
              <w:jc w:val="center"/>
              <w:rPr>
                <w:rFonts w:ascii="GHEA Grapalat" w:hAnsi="GHEA Grapalat" w:cs="Sylfaen"/>
                <w:b/>
                <w:bCs/>
              </w:rPr>
            </w:pPr>
            <w:r>
              <w:rPr>
                <w:rFonts w:ascii="GHEA Grapalat" w:hAnsi="GHEA Grapalat"/>
                <w:b/>
              </w:rPr>
              <w:t>ИСПОЛНИТЕЛЬ</w:t>
            </w:r>
          </w:p>
          <w:p w:rsidR="00C84DCD" w:rsidRDefault="00D871CB">
            <w:pPr>
              <w:widowControl w:val="0"/>
              <w:jc w:val="center"/>
              <w:rPr>
                <w:rFonts w:ascii="GHEA Grapalat" w:hAnsi="GHEA Grapalat"/>
                <w:lang w:val="en-US"/>
              </w:rPr>
            </w:pPr>
            <w:r>
              <w:rPr>
                <w:rFonts w:ascii="GHEA Grapalat" w:hAnsi="GHEA Grapalat"/>
                <w:lang w:val="en-US"/>
              </w:rPr>
              <w:t>__________________________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rPr>
            </w:pPr>
            <w:r>
              <w:rPr>
                <w:rFonts w:ascii="GHEA Grapalat" w:hAnsi="GHEA Grapalat"/>
              </w:rPr>
              <w:t>М. П.</w:t>
            </w:r>
          </w:p>
        </w:tc>
      </w:tr>
    </w:tbl>
    <w:p w:rsidR="00C84DCD" w:rsidRDefault="00C84DCD">
      <w:pPr>
        <w:widowControl w:val="0"/>
        <w:spacing w:after="160" w:line="360" w:lineRule="auto"/>
        <w:jc w:val="center"/>
        <w:rPr>
          <w:rFonts w:ascii="GHEA Grapalat" w:hAnsi="GHEA Grapalat"/>
        </w:rPr>
      </w:pPr>
    </w:p>
    <w:p w:rsidR="00C84DCD" w:rsidRDefault="00C84DCD">
      <w:pPr>
        <w:widowControl w:val="0"/>
        <w:spacing w:after="160" w:line="360" w:lineRule="auto"/>
        <w:jc w:val="center"/>
        <w:rPr>
          <w:rFonts w:ascii="GHEA Grapalat" w:hAnsi="GHEA Grapalat"/>
        </w:rPr>
      </w:pPr>
    </w:p>
    <w:p w:rsidR="00C84DCD" w:rsidRDefault="00C84DCD">
      <w:pPr>
        <w:widowControl w:val="0"/>
        <w:spacing w:after="160" w:line="360" w:lineRule="auto"/>
        <w:jc w:val="center"/>
        <w:rPr>
          <w:rFonts w:ascii="GHEA Grapalat" w:hAnsi="GHEA Grapalat"/>
        </w:rPr>
      </w:pPr>
    </w:p>
    <w:p w:rsidR="00C84DCD" w:rsidRDefault="00C84DCD">
      <w:pPr>
        <w:widowControl w:val="0"/>
        <w:spacing w:after="160" w:line="360" w:lineRule="auto"/>
        <w:jc w:val="center"/>
        <w:rPr>
          <w:rFonts w:ascii="GHEA Grapalat" w:hAnsi="GHEA Grapalat"/>
        </w:rPr>
      </w:pPr>
    </w:p>
    <w:p w:rsidR="00C84DCD" w:rsidRDefault="00D871CB">
      <w:pPr>
        <w:widowControl w:val="0"/>
        <w:spacing w:after="160" w:line="360" w:lineRule="auto"/>
        <w:jc w:val="center"/>
        <w:rPr>
          <w:rFonts w:ascii="GHEA Grapalat" w:hAnsi="GHEA Grapalat"/>
          <w:i/>
        </w:rPr>
      </w:pPr>
      <w:r>
        <w:rPr>
          <w:rFonts w:ascii="GHEA Grapalat" w:hAnsi="GHEA Grapalat"/>
        </w:rPr>
        <w:br w:type="page"/>
      </w:r>
    </w:p>
    <w:p w:rsidR="00C84DCD" w:rsidRDefault="00D871CB">
      <w:pPr>
        <w:widowControl w:val="0"/>
        <w:spacing w:after="160" w:line="360" w:lineRule="auto"/>
        <w:jc w:val="right"/>
        <w:rPr>
          <w:rFonts w:ascii="GHEA Grapalat" w:hAnsi="GHEA Grapalat"/>
          <w:i/>
        </w:rPr>
      </w:pPr>
      <w:r>
        <w:rPr>
          <w:rFonts w:ascii="GHEA Grapalat" w:hAnsi="GHEA Grapalat"/>
          <w:i/>
        </w:rPr>
        <w:lastRenderedPageBreak/>
        <w:t>Приложение № 2</w:t>
      </w:r>
    </w:p>
    <w:p w:rsidR="00C84DCD" w:rsidRDefault="00D871CB">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C84DCD" w:rsidRDefault="00C84DCD">
      <w:pPr>
        <w:widowControl w:val="0"/>
        <w:tabs>
          <w:tab w:val="left" w:pos="9540"/>
        </w:tabs>
        <w:spacing w:after="160" w:line="360" w:lineRule="auto"/>
        <w:jc w:val="center"/>
        <w:rPr>
          <w:rFonts w:ascii="GHEA Grapalat" w:hAnsi="GHEA Grapalat"/>
        </w:rPr>
      </w:pPr>
    </w:p>
    <w:p w:rsidR="00C84DCD" w:rsidRDefault="00D871CB">
      <w:pPr>
        <w:widowControl w:val="0"/>
        <w:spacing w:after="160" w:line="360" w:lineRule="auto"/>
        <w:jc w:val="center"/>
        <w:rPr>
          <w:rFonts w:ascii="GHEA Grapalat" w:hAnsi="GHEA Grapalat"/>
          <w:lang w:val="en-US"/>
        </w:rPr>
      </w:pPr>
      <w:r>
        <w:rPr>
          <w:rFonts w:ascii="GHEA Grapalat" w:hAnsi="GHEA Grapalat"/>
        </w:rPr>
        <w:t>ГРАФИК ОПЛАТЫ</w:t>
      </w:r>
      <w:r>
        <w:rPr>
          <w:rStyle w:val="a4"/>
          <w:rFonts w:ascii="GHEA Grapalat" w:hAnsi="GHEA Grapalat"/>
        </w:rPr>
        <w:footnoteReference w:customMarkFollows="1" w:id="23"/>
        <w:t>*</w:t>
      </w:r>
    </w:p>
    <w:p w:rsidR="00C84DCD" w:rsidRDefault="00D871CB">
      <w:pPr>
        <w:widowControl w:val="0"/>
        <w:spacing w:after="160" w:line="360" w:lineRule="auto"/>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760"/>
        <w:gridCol w:w="682"/>
        <w:gridCol w:w="813"/>
        <w:gridCol w:w="563"/>
        <w:gridCol w:w="681"/>
        <w:gridCol w:w="582"/>
        <w:gridCol w:w="566"/>
        <w:gridCol w:w="601"/>
        <w:gridCol w:w="611"/>
        <w:gridCol w:w="871"/>
        <w:gridCol w:w="676"/>
        <w:gridCol w:w="643"/>
        <w:gridCol w:w="611"/>
        <w:gridCol w:w="666"/>
        <w:gridCol w:w="8"/>
      </w:tblGrid>
      <w:tr w:rsidR="00C84DCD">
        <w:trPr>
          <w:trHeight w:val="363"/>
          <w:jc w:val="center"/>
        </w:trPr>
        <w:tc>
          <w:tcPr>
            <w:tcW w:w="11552" w:type="dxa"/>
            <w:gridSpan w:val="17"/>
          </w:tcPr>
          <w:p w:rsidR="00C84DCD" w:rsidRDefault="00D871CB">
            <w:pPr>
              <w:widowControl w:val="0"/>
              <w:spacing w:after="120"/>
              <w:jc w:val="center"/>
              <w:rPr>
                <w:rFonts w:ascii="GHEA Grapalat" w:hAnsi="GHEA Grapalat"/>
                <w:sz w:val="16"/>
              </w:rPr>
            </w:pPr>
            <w:r>
              <w:rPr>
                <w:rFonts w:ascii="GHEA Grapalat" w:hAnsi="GHEA Grapalat"/>
                <w:sz w:val="16"/>
              </w:rPr>
              <w:t>Услуги</w:t>
            </w:r>
          </w:p>
        </w:tc>
      </w:tr>
      <w:tr w:rsidR="00C84DCD">
        <w:trPr>
          <w:gridAfter w:val="1"/>
          <w:wAfter w:w="8" w:type="dxa"/>
          <w:trHeight w:val="1781"/>
          <w:jc w:val="center"/>
        </w:trPr>
        <w:tc>
          <w:tcPr>
            <w:tcW w:w="1006" w:type="dxa"/>
            <w:vAlign w:val="center"/>
          </w:tcPr>
          <w:p w:rsidR="00C84DCD" w:rsidRDefault="00D871CB">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212" w:type="dxa"/>
            <w:vAlign w:val="center"/>
          </w:tcPr>
          <w:p w:rsidR="00C84DCD" w:rsidRDefault="00D871CB">
            <w:pPr>
              <w:widowControl w:val="0"/>
              <w:spacing w:after="120"/>
              <w:jc w:val="center"/>
              <w:rPr>
                <w:rFonts w:ascii="GHEA Grapalat" w:hAnsi="GHEA Grapalat"/>
                <w:sz w:val="16"/>
              </w:rPr>
            </w:pPr>
            <w:r>
              <w:rPr>
                <w:rFonts w:ascii="GHEA Grapalat" w:hAnsi="GHEA Grapalat"/>
                <w:sz w:val="16"/>
              </w:rPr>
              <w:t xml:space="preserve">промежуточный код, предусмотренный </w:t>
            </w:r>
            <w:r>
              <w:rPr>
                <w:rFonts w:ascii="GHEA Grapalat" w:hAnsi="GHEA Grapalat"/>
                <w:sz w:val="16"/>
              </w:rPr>
              <w:t>планом закупок по классификации ЕЗК (CPV)</w:t>
            </w:r>
          </w:p>
        </w:tc>
        <w:tc>
          <w:tcPr>
            <w:tcW w:w="760" w:type="dxa"/>
            <w:vAlign w:val="center"/>
          </w:tcPr>
          <w:p w:rsidR="00C84DCD" w:rsidRDefault="00D871CB">
            <w:pPr>
              <w:widowControl w:val="0"/>
              <w:spacing w:after="120"/>
              <w:jc w:val="center"/>
              <w:rPr>
                <w:rFonts w:ascii="GHEA Grapalat" w:hAnsi="GHEA Grapalat"/>
                <w:sz w:val="16"/>
              </w:rPr>
            </w:pPr>
            <w:r>
              <w:rPr>
                <w:rFonts w:ascii="GHEA Grapalat" w:hAnsi="GHEA Grapalat"/>
                <w:sz w:val="16"/>
              </w:rPr>
              <w:t>наименование</w:t>
            </w:r>
          </w:p>
        </w:tc>
        <w:tc>
          <w:tcPr>
            <w:tcW w:w="8566" w:type="dxa"/>
            <w:gridSpan w:val="13"/>
            <w:vAlign w:val="center"/>
          </w:tcPr>
          <w:p w:rsidR="00C84DCD" w:rsidRDefault="00D871CB">
            <w:pPr>
              <w:widowControl w:val="0"/>
              <w:spacing w:after="120"/>
              <w:jc w:val="both"/>
              <w:rPr>
                <w:rFonts w:ascii="GHEA Grapalat" w:hAnsi="GHEA Grapalat"/>
                <w:sz w:val="16"/>
              </w:rPr>
            </w:pPr>
            <w:r>
              <w:rPr>
                <w:rFonts w:ascii="GHEA Grapalat" w:hAnsi="GHEA Grapalat"/>
                <w:sz w:val="16"/>
              </w:rPr>
              <w:t>Оплату услуги предусматривается произвести в 20.</w:t>
            </w:r>
            <w:r>
              <w:rPr>
                <w:rFonts w:ascii="GHEA Grapalat" w:hAnsi="GHEA Grapalat"/>
                <w:sz w:val="16"/>
              </w:rPr>
              <w:tab/>
              <w:t>г., по месяцам, в том числе</w:t>
            </w:r>
            <w:r>
              <w:rPr>
                <w:rStyle w:val="a4"/>
                <w:rFonts w:ascii="GHEA Grapalat" w:hAnsi="GHEA Grapalat"/>
                <w:sz w:val="16"/>
              </w:rPr>
              <w:footnoteReference w:customMarkFollows="1" w:id="24"/>
              <w:t>**</w:t>
            </w:r>
          </w:p>
        </w:tc>
      </w:tr>
      <w:tr w:rsidR="00C84DCD">
        <w:trPr>
          <w:gridAfter w:val="1"/>
          <w:wAfter w:w="8" w:type="dxa"/>
          <w:trHeight w:val="742"/>
          <w:jc w:val="center"/>
        </w:trPr>
        <w:tc>
          <w:tcPr>
            <w:tcW w:w="1006" w:type="dxa"/>
          </w:tcPr>
          <w:p w:rsidR="00C84DCD" w:rsidRDefault="00C84DCD">
            <w:pPr>
              <w:widowControl w:val="0"/>
              <w:spacing w:after="120"/>
              <w:jc w:val="center"/>
              <w:rPr>
                <w:rFonts w:ascii="GHEA Grapalat" w:hAnsi="GHEA Grapalat"/>
                <w:sz w:val="16"/>
              </w:rPr>
            </w:pPr>
          </w:p>
        </w:tc>
        <w:tc>
          <w:tcPr>
            <w:tcW w:w="1212" w:type="dxa"/>
          </w:tcPr>
          <w:p w:rsidR="00C84DCD" w:rsidRDefault="00C84DCD">
            <w:pPr>
              <w:widowControl w:val="0"/>
              <w:spacing w:after="120"/>
              <w:jc w:val="center"/>
              <w:rPr>
                <w:rFonts w:ascii="GHEA Grapalat" w:hAnsi="GHEA Grapalat"/>
                <w:sz w:val="16"/>
              </w:rPr>
            </w:pPr>
          </w:p>
        </w:tc>
        <w:tc>
          <w:tcPr>
            <w:tcW w:w="760" w:type="dxa"/>
          </w:tcPr>
          <w:p w:rsidR="00C84DCD" w:rsidRDefault="00C84DCD">
            <w:pPr>
              <w:widowControl w:val="0"/>
              <w:spacing w:after="120"/>
              <w:jc w:val="center"/>
              <w:rPr>
                <w:rFonts w:ascii="GHEA Grapalat" w:hAnsi="GHEA Grapalat"/>
                <w:sz w:val="16"/>
              </w:rPr>
            </w:pPr>
          </w:p>
        </w:tc>
        <w:tc>
          <w:tcPr>
            <w:tcW w:w="682" w:type="dxa"/>
            <w:vAlign w:val="center"/>
          </w:tcPr>
          <w:p w:rsidR="00C84DCD" w:rsidRDefault="00D871CB">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vAlign w:val="center"/>
          </w:tcPr>
          <w:p w:rsidR="00C84DCD" w:rsidRDefault="00D871CB">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3" w:type="dxa"/>
            <w:vAlign w:val="center"/>
          </w:tcPr>
          <w:p w:rsidR="00C84DCD" w:rsidRDefault="00D871CB">
            <w:pPr>
              <w:widowControl w:val="0"/>
              <w:spacing w:after="120"/>
              <w:ind w:left="-73" w:right="-73"/>
              <w:jc w:val="center"/>
              <w:rPr>
                <w:rFonts w:ascii="GHEA Grapalat" w:hAnsi="GHEA Grapalat"/>
                <w:sz w:val="16"/>
              </w:rPr>
            </w:pPr>
            <w:r>
              <w:rPr>
                <w:rFonts w:ascii="GHEA Grapalat" w:hAnsi="GHEA Grapalat"/>
                <w:sz w:val="16"/>
              </w:rPr>
              <w:t>март</w:t>
            </w:r>
          </w:p>
        </w:tc>
        <w:tc>
          <w:tcPr>
            <w:tcW w:w="681" w:type="dxa"/>
            <w:vAlign w:val="center"/>
          </w:tcPr>
          <w:p w:rsidR="00C84DCD" w:rsidRDefault="00D871CB">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2" w:type="dxa"/>
            <w:vAlign w:val="center"/>
          </w:tcPr>
          <w:p w:rsidR="00C84DCD" w:rsidRDefault="00D871CB">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vAlign w:val="center"/>
          </w:tcPr>
          <w:p w:rsidR="00C84DCD" w:rsidRDefault="00D871CB">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vAlign w:val="center"/>
          </w:tcPr>
          <w:p w:rsidR="00C84DCD" w:rsidRDefault="00D871CB">
            <w:pPr>
              <w:widowControl w:val="0"/>
              <w:spacing w:after="120"/>
              <w:ind w:left="-118" w:right="-122"/>
              <w:jc w:val="center"/>
              <w:rPr>
                <w:rFonts w:ascii="GHEA Grapalat" w:hAnsi="GHEA Grapalat"/>
                <w:sz w:val="16"/>
              </w:rPr>
            </w:pPr>
            <w:r>
              <w:rPr>
                <w:rFonts w:ascii="GHEA Grapalat" w:hAnsi="GHEA Grapalat"/>
                <w:sz w:val="16"/>
              </w:rPr>
              <w:t>июль</w:t>
            </w:r>
          </w:p>
        </w:tc>
        <w:tc>
          <w:tcPr>
            <w:tcW w:w="611" w:type="dxa"/>
            <w:vAlign w:val="center"/>
          </w:tcPr>
          <w:p w:rsidR="00C84DCD" w:rsidRDefault="00D871CB">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vAlign w:val="center"/>
          </w:tcPr>
          <w:p w:rsidR="00C84DCD" w:rsidRDefault="00D871CB">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vAlign w:val="center"/>
          </w:tcPr>
          <w:p w:rsidR="00C84DCD" w:rsidRDefault="00D871CB">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vAlign w:val="center"/>
          </w:tcPr>
          <w:p w:rsidR="00C84DCD" w:rsidRDefault="00D871CB">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vAlign w:val="center"/>
          </w:tcPr>
          <w:p w:rsidR="00C84DCD" w:rsidRDefault="00D871CB">
            <w:pPr>
              <w:widowControl w:val="0"/>
              <w:spacing w:after="120"/>
              <w:ind w:left="-136" w:right="-80"/>
              <w:jc w:val="center"/>
              <w:rPr>
                <w:rFonts w:ascii="GHEA Grapalat" w:hAnsi="GHEA Grapalat"/>
                <w:sz w:val="16"/>
              </w:rPr>
            </w:pPr>
            <w:r>
              <w:rPr>
                <w:rFonts w:ascii="GHEA Grapalat" w:hAnsi="GHEA Grapalat"/>
                <w:sz w:val="16"/>
              </w:rPr>
              <w:t>декабрь</w:t>
            </w:r>
          </w:p>
        </w:tc>
        <w:tc>
          <w:tcPr>
            <w:tcW w:w="666" w:type="dxa"/>
            <w:vAlign w:val="center"/>
          </w:tcPr>
          <w:p w:rsidR="00C84DCD" w:rsidRDefault="00D871CB">
            <w:pPr>
              <w:widowControl w:val="0"/>
              <w:spacing w:after="120"/>
              <w:ind w:right="-1"/>
              <w:jc w:val="center"/>
              <w:rPr>
                <w:rFonts w:ascii="GHEA Grapalat" w:hAnsi="GHEA Grapalat"/>
                <w:sz w:val="16"/>
                <w:lang w:val="en-US"/>
              </w:rPr>
            </w:pPr>
            <w:r>
              <w:rPr>
                <w:rFonts w:ascii="GHEA Grapalat" w:hAnsi="GHEA Grapalat"/>
                <w:sz w:val="16"/>
              </w:rPr>
              <w:t>Всего</w:t>
            </w:r>
          </w:p>
        </w:tc>
      </w:tr>
      <w:tr w:rsidR="00C84DCD">
        <w:trPr>
          <w:gridAfter w:val="1"/>
          <w:wAfter w:w="8" w:type="dxa"/>
          <w:trHeight w:val="363"/>
          <w:jc w:val="center"/>
        </w:trPr>
        <w:tc>
          <w:tcPr>
            <w:tcW w:w="1006" w:type="dxa"/>
          </w:tcPr>
          <w:p w:rsidR="00C84DCD" w:rsidRDefault="00D871CB">
            <w:pPr>
              <w:widowControl w:val="0"/>
              <w:spacing w:after="120"/>
              <w:jc w:val="center"/>
              <w:rPr>
                <w:rFonts w:ascii="GHEA Grapalat" w:hAnsi="GHEA Grapalat"/>
                <w:sz w:val="16"/>
              </w:rPr>
            </w:pPr>
            <w:r>
              <w:rPr>
                <w:rFonts w:ascii="GHEA Grapalat" w:hAnsi="GHEA Grapalat"/>
                <w:sz w:val="16"/>
              </w:rPr>
              <w:t>1</w:t>
            </w:r>
          </w:p>
        </w:tc>
        <w:tc>
          <w:tcPr>
            <w:tcW w:w="1212" w:type="dxa"/>
          </w:tcPr>
          <w:p w:rsidR="00C84DCD" w:rsidRDefault="00D871CB">
            <w:pPr>
              <w:widowControl w:val="0"/>
              <w:spacing w:after="120"/>
              <w:jc w:val="center"/>
              <w:rPr>
                <w:rFonts w:ascii="GHEA Grapalat" w:hAnsi="GHEA Grapalat"/>
                <w:sz w:val="16"/>
              </w:rPr>
            </w:pPr>
            <w:r>
              <w:rPr>
                <w:rFonts w:ascii="GHEA Grapalat" w:hAnsi="GHEA Grapalat"/>
                <w:color w:val="000000"/>
                <w:sz w:val="20"/>
                <w:lang w:val="hy-AM"/>
              </w:rPr>
              <w:t>5011170</w:t>
            </w:r>
          </w:p>
        </w:tc>
        <w:tc>
          <w:tcPr>
            <w:tcW w:w="760" w:type="dxa"/>
          </w:tcPr>
          <w:p w:rsidR="00C84DCD" w:rsidRDefault="00D871CB">
            <w:pPr>
              <w:widowControl w:val="0"/>
              <w:spacing w:after="120"/>
              <w:jc w:val="center"/>
              <w:rPr>
                <w:rFonts w:ascii="GHEA Grapalat" w:hAnsi="GHEA Grapalat"/>
                <w:sz w:val="16"/>
              </w:rPr>
            </w:pPr>
            <w:r>
              <w:rPr>
                <w:rFonts w:ascii="GHEA Grapalat" w:hAnsi="GHEA Grapalat"/>
                <w:sz w:val="16"/>
              </w:rPr>
              <w:t xml:space="preserve">Услуги по ремонту и </w:t>
            </w:r>
            <w:r>
              <w:rPr>
                <w:rFonts w:ascii="GHEA Grapalat" w:hAnsi="GHEA Grapalat"/>
                <w:sz w:val="16"/>
              </w:rPr>
              <w:t>техническому обслуживанию автомобилей</w:t>
            </w:r>
          </w:p>
        </w:tc>
        <w:tc>
          <w:tcPr>
            <w:tcW w:w="682"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lang w:val="pt-BR"/>
              </w:rPr>
            </w:pPr>
            <w:r>
              <w:rPr>
                <w:rFonts w:ascii="Sylfaen" w:hAnsi="Sylfaen"/>
                <w:sz w:val="20"/>
                <w:lang w:val="pt-BR"/>
              </w:rPr>
              <w:t>0 %</w:t>
            </w:r>
          </w:p>
        </w:tc>
        <w:tc>
          <w:tcPr>
            <w:tcW w:w="813"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lang w:val="pt-BR"/>
              </w:rPr>
            </w:pPr>
            <w:r>
              <w:rPr>
                <w:rFonts w:ascii="Sylfaen" w:hAnsi="Sylfaen"/>
                <w:sz w:val="20"/>
                <w:lang w:val="pt-BR"/>
              </w:rPr>
              <w:t>0%</w:t>
            </w:r>
          </w:p>
        </w:tc>
        <w:tc>
          <w:tcPr>
            <w:tcW w:w="563"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681"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582"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566"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601"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611"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871"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676"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70</w:t>
            </w:r>
            <w:r>
              <w:rPr>
                <w:rFonts w:ascii="Sylfaen" w:hAnsi="Sylfaen"/>
                <w:sz w:val="20"/>
                <w:lang w:val="pt-BR"/>
              </w:rPr>
              <w:t xml:space="preserve"> %</w:t>
            </w:r>
          </w:p>
        </w:tc>
        <w:tc>
          <w:tcPr>
            <w:tcW w:w="643"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hy-AM"/>
              </w:rPr>
              <w:t>90</w:t>
            </w:r>
            <w:r>
              <w:rPr>
                <w:rFonts w:ascii="Sylfaen" w:hAnsi="Sylfaen"/>
                <w:sz w:val="20"/>
                <w:lang w:val="pt-BR"/>
              </w:rPr>
              <w:t>%</w:t>
            </w:r>
          </w:p>
        </w:tc>
        <w:tc>
          <w:tcPr>
            <w:tcW w:w="611"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cs="Arial"/>
                <w:sz w:val="18"/>
                <w:szCs w:val="18"/>
                <w:lang w:val="pt-BR"/>
              </w:rPr>
            </w:pPr>
            <w:r>
              <w:rPr>
                <w:rFonts w:ascii="Sylfaen" w:hAnsi="Sylfaen"/>
                <w:sz w:val="20"/>
                <w:lang w:val="pt-BR"/>
              </w:rPr>
              <w:t>100 %</w:t>
            </w:r>
          </w:p>
        </w:tc>
        <w:tc>
          <w:tcPr>
            <w:tcW w:w="666" w:type="dxa"/>
          </w:tcPr>
          <w:p w:rsidR="00C84DCD" w:rsidRDefault="00C84DCD">
            <w:pPr>
              <w:jc w:val="center"/>
              <w:rPr>
                <w:rFonts w:ascii="Sylfaen" w:hAnsi="Sylfaen"/>
                <w:sz w:val="20"/>
                <w:lang w:val="pt-BR"/>
              </w:rPr>
            </w:pPr>
          </w:p>
          <w:p w:rsidR="00C84DCD" w:rsidRDefault="00C84DCD">
            <w:pPr>
              <w:jc w:val="center"/>
              <w:rPr>
                <w:rFonts w:ascii="Sylfaen" w:hAnsi="Sylfaen"/>
                <w:sz w:val="20"/>
                <w:lang w:val="pt-BR"/>
              </w:rPr>
            </w:pPr>
          </w:p>
          <w:p w:rsidR="00C84DCD" w:rsidRDefault="00D871CB">
            <w:pPr>
              <w:jc w:val="center"/>
              <w:rPr>
                <w:rFonts w:ascii="Sylfaen" w:hAnsi="Sylfaen"/>
                <w:b/>
                <w:lang w:val="pt-BR"/>
              </w:rPr>
            </w:pPr>
            <w:r>
              <w:rPr>
                <w:rFonts w:ascii="Sylfaen" w:hAnsi="Sylfaen"/>
                <w:sz w:val="20"/>
                <w:lang w:val="pt-BR"/>
              </w:rPr>
              <w:t>100 %</w:t>
            </w:r>
          </w:p>
        </w:tc>
      </w:tr>
    </w:tbl>
    <w:p w:rsidR="00C84DCD" w:rsidRDefault="00C84DCD">
      <w:pPr>
        <w:widowControl w:val="0"/>
        <w:spacing w:after="160" w:line="360" w:lineRule="auto"/>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C84DCD">
        <w:trPr>
          <w:jc w:val="center"/>
        </w:trPr>
        <w:tc>
          <w:tcPr>
            <w:tcW w:w="4536" w:type="dxa"/>
          </w:tcPr>
          <w:p w:rsidR="00C84DCD" w:rsidRDefault="00D871CB">
            <w:pPr>
              <w:widowControl w:val="0"/>
              <w:spacing w:after="160" w:line="360" w:lineRule="auto"/>
              <w:jc w:val="center"/>
              <w:rPr>
                <w:rFonts w:ascii="GHEA Grapalat" w:hAnsi="GHEA Grapalat" w:cs="Sylfaen"/>
                <w:b/>
                <w:bCs/>
              </w:rPr>
            </w:pPr>
            <w:r>
              <w:rPr>
                <w:rFonts w:ascii="GHEA Grapalat" w:hAnsi="GHEA Grapalat"/>
                <w:b/>
              </w:rPr>
              <w:t>ЗАКАЗЧИК</w:t>
            </w:r>
          </w:p>
          <w:p w:rsidR="00C84DCD" w:rsidRDefault="00D871CB">
            <w:pPr>
              <w:widowControl w:val="0"/>
              <w:jc w:val="center"/>
              <w:rPr>
                <w:rFonts w:ascii="GHEA Grapalat" w:hAnsi="GHEA Grapalat"/>
                <w:lang w:val="en-US"/>
              </w:rPr>
            </w:pPr>
            <w:r>
              <w:rPr>
                <w:rFonts w:ascii="GHEA Grapalat" w:hAnsi="GHEA Grapalat"/>
                <w:lang w:val="en-US"/>
              </w:rPr>
              <w:t>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rPr>
            </w:pPr>
            <w:r>
              <w:rPr>
                <w:rFonts w:ascii="GHEA Grapalat" w:hAnsi="GHEA Grapalat"/>
              </w:rPr>
              <w:t>М. П.</w:t>
            </w:r>
          </w:p>
        </w:tc>
        <w:tc>
          <w:tcPr>
            <w:tcW w:w="760" w:type="dxa"/>
          </w:tcPr>
          <w:p w:rsidR="00C84DCD" w:rsidRDefault="00C84DCD">
            <w:pPr>
              <w:widowControl w:val="0"/>
              <w:spacing w:after="160" w:line="360" w:lineRule="auto"/>
              <w:jc w:val="center"/>
              <w:rPr>
                <w:rFonts w:ascii="GHEA Grapalat" w:hAnsi="GHEA Grapalat"/>
              </w:rPr>
            </w:pPr>
          </w:p>
        </w:tc>
        <w:tc>
          <w:tcPr>
            <w:tcW w:w="4343" w:type="dxa"/>
          </w:tcPr>
          <w:p w:rsidR="00C84DCD" w:rsidRDefault="00D871CB">
            <w:pPr>
              <w:widowControl w:val="0"/>
              <w:spacing w:after="160" w:line="360" w:lineRule="auto"/>
              <w:jc w:val="center"/>
              <w:rPr>
                <w:rFonts w:ascii="GHEA Grapalat" w:hAnsi="GHEA Grapalat" w:cs="Sylfaen"/>
                <w:b/>
                <w:bCs/>
              </w:rPr>
            </w:pPr>
            <w:r>
              <w:rPr>
                <w:rFonts w:ascii="GHEA Grapalat" w:hAnsi="GHEA Grapalat"/>
                <w:b/>
              </w:rPr>
              <w:t>ИСПОЛНИТЕЛЬ</w:t>
            </w:r>
          </w:p>
          <w:p w:rsidR="00C84DCD" w:rsidRDefault="00D871CB">
            <w:pPr>
              <w:widowControl w:val="0"/>
              <w:jc w:val="center"/>
              <w:rPr>
                <w:rFonts w:ascii="GHEA Grapalat" w:hAnsi="GHEA Grapalat"/>
                <w:lang w:val="en-US"/>
              </w:rPr>
            </w:pPr>
            <w:r>
              <w:rPr>
                <w:rFonts w:ascii="GHEA Grapalat" w:hAnsi="GHEA Grapalat"/>
                <w:lang w:val="en-US"/>
              </w:rPr>
              <w:t>_________________________</w:t>
            </w:r>
          </w:p>
          <w:p w:rsidR="00C84DCD" w:rsidRDefault="00D871CB">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C84DCD" w:rsidRDefault="00D871CB">
            <w:pPr>
              <w:widowControl w:val="0"/>
              <w:spacing w:after="160" w:line="360" w:lineRule="auto"/>
              <w:jc w:val="center"/>
              <w:rPr>
                <w:rFonts w:ascii="GHEA Grapalat" w:hAnsi="GHEA Grapalat"/>
              </w:rPr>
            </w:pPr>
            <w:r>
              <w:rPr>
                <w:rFonts w:ascii="GHEA Grapalat" w:hAnsi="GHEA Grapalat"/>
              </w:rPr>
              <w:t>М. П.</w:t>
            </w:r>
          </w:p>
        </w:tc>
      </w:tr>
    </w:tbl>
    <w:p w:rsidR="00C84DCD" w:rsidRDefault="00C84DCD">
      <w:pPr>
        <w:widowControl w:val="0"/>
        <w:spacing w:after="160" w:line="360" w:lineRule="auto"/>
        <w:rPr>
          <w:rFonts w:ascii="GHEA Grapalat" w:hAnsi="GHEA Grapalat"/>
        </w:rPr>
        <w:sectPr w:rsidR="00C84DCD">
          <w:footerReference w:type="default" r:id="rId14"/>
          <w:footnotePr>
            <w:pos w:val="beneathText"/>
          </w:footnotePr>
          <w:pgSz w:w="11907" w:h="16840"/>
          <w:pgMar w:top="426" w:right="992" w:bottom="851" w:left="709" w:header="561" w:footer="561" w:gutter="0"/>
          <w:cols w:space="720"/>
          <w:titlePg/>
          <w:docGrid w:linePitch="326"/>
        </w:sectPr>
      </w:pPr>
    </w:p>
    <w:p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C84DCD" w:rsidRDefault="00C84DC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00"/>
        <w:gridCol w:w="4950"/>
      </w:tblGrid>
      <w:tr w:rsidR="00C84DCD">
        <w:trPr>
          <w:tblCellSpacing w:w="7" w:type="dxa"/>
          <w:jc w:val="center"/>
        </w:trPr>
        <w:tc>
          <w:tcPr>
            <w:tcW w:w="0" w:type="auto"/>
            <w:vAlign w:val="center"/>
          </w:tcPr>
          <w:p w:rsidR="00C84DCD" w:rsidRDefault="00C84DCD">
            <w:pPr>
              <w:widowControl w:val="0"/>
              <w:spacing w:after="160" w:line="360" w:lineRule="auto"/>
              <w:rPr>
                <w:rFonts w:ascii="GHEA Grapalat" w:hAnsi="GHEA Grapalat"/>
                <w:iCs/>
                <w:color w:val="000000"/>
              </w:rPr>
            </w:pPr>
          </w:p>
        </w:tc>
        <w:tc>
          <w:tcPr>
            <w:tcW w:w="0" w:type="auto"/>
            <w:vAlign w:val="center"/>
          </w:tcPr>
          <w:p w:rsidR="00C84DCD" w:rsidRDefault="00C84DCD">
            <w:pPr>
              <w:widowControl w:val="0"/>
              <w:spacing w:after="160" w:line="360" w:lineRule="auto"/>
              <w:rPr>
                <w:rFonts w:ascii="GHEA Grapalat" w:hAnsi="GHEA Grapalat" w:cs="Arial"/>
                <w:iCs/>
                <w:color w:val="000000"/>
              </w:rPr>
            </w:pPr>
          </w:p>
        </w:tc>
      </w:tr>
      <w:tr w:rsidR="00C84DCD">
        <w:trPr>
          <w:tblCellSpacing w:w="7" w:type="dxa"/>
          <w:jc w:val="center"/>
        </w:trPr>
        <w:tc>
          <w:tcPr>
            <w:tcW w:w="0" w:type="auto"/>
            <w:vAlign w:val="center"/>
          </w:tcPr>
          <w:p w:rsidR="00C84DCD" w:rsidRDefault="00D871CB">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C84DCD" w:rsidRDefault="00D871CB">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/С_____________________________</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vAlign w:val="center"/>
          </w:tcPr>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_________________________________</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rsidR="00C84DCD" w:rsidRDefault="00D871CB">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w:t>
            </w:r>
            <w:r>
              <w:rPr>
                <w:rFonts w:ascii="GHEA Grapalat" w:hAnsi="GHEA Grapalat"/>
                <w:color w:val="000000"/>
              </w:rPr>
              <w:t>_________________</w:t>
            </w:r>
          </w:p>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r>
    </w:tbl>
    <w:p w:rsidR="00C84DCD" w:rsidRDefault="00C84DCD">
      <w:pPr>
        <w:widowControl w:val="0"/>
        <w:spacing w:after="160" w:line="360" w:lineRule="auto"/>
        <w:ind w:firstLine="375"/>
        <w:rPr>
          <w:rFonts w:ascii="GHEA Grapalat" w:hAnsi="GHEA Grapalat"/>
          <w:iCs/>
          <w:color w:val="000000"/>
        </w:rPr>
      </w:pPr>
    </w:p>
    <w:p w:rsidR="00C84DCD" w:rsidRDefault="00D871CB">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rsidR="00C84DCD" w:rsidRDefault="00D871CB">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rsidR="00C84DCD" w:rsidRDefault="00C84DCD">
      <w:pPr>
        <w:pStyle w:val="af8"/>
        <w:widowControl w:val="0"/>
        <w:spacing w:after="160"/>
        <w:ind w:firstLine="0"/>
        <w:jc w:val="center"/>
        <w:rPr>
          <w:rFonts w:ascii="GHEA Grapalat" w:hAnsi="GHEA Grapalat"/>
          <w:b/>
          <w:bCs/>
          <w:iCs/>
          <w:sz w:val="24"/>
          <w:szCs w:val="24"/>
        </w:rPr>
      </w:pPr>
    </w:p>
    <w:p w:rsidR="00C84DCD" w:rsidRDefault="00D871CB">
      <w:pPr>
        <w:pStyle w:val="af8"/>
        <w:widowControl w:val="0"/>
        <w:tabs>
          <w:tab w:val="left" w:pos="1134"/>
          <w:tab w:val="left" w:pos="1985"/>
        </w:tabs>
        <w:spacing w:after="160"/>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rsidR="00C84DCD" w:rsidRDefault="00D871CB">
      <w:pPr>
        <w:pStyle w:val="afe"/>
        <w:widowControl w:val="0"/>
        <w:spacing w:before="0" w:beforeAutospacing="0" w:after="160" w:afterAutospacing="0" w:line="360" w:lineRule="auto"/>
        <w:rPr>
          <w:rFonts w:ascii="GHEA Grapalat" w:hAnsi="GHEA Grapalat"/>
          <w:color w:val="000000"/>
        </w:rPr>
      </w:pPr>
      <w:r>
        <w:rPr>
          <w:rFonts w:ascii="GHEA Grapalat" w:hAnsi="GHEA Grapalat"/>
          <w:color w:val="000000"/>
        </w:rPr>
        <w:t>Наименование договора (далее — Договор) __________________________________</w:t>
      </w:r>
    </w:p>
    <w:p w:rsidR="00C84DCD" w:rsidRDefault="00D871CB">
      <w:pPr>
        <w:pStyle w:val="afe"/>
        <w:widowControl w:val="0"/>
        <w:tabs>
          <w:tab w:val="left" w:pos="8789"/>
        </w:tabs>
        <w:spacing w:before="0" w:beforeAutospacing="0" w:after="160" w:afterAutospacing="0" w:line="360" w:lineRule="auto"/>
        <w:rPr>
          <w:rFonts w:ascii="GHEA Grapalat" w:hAnsi="GHEA Grapalat"/>
          <w:color w:val="000000"/>
        </w:rPr>
      </w:pPr>
      <w:r>
        <w:rPr>
          <w:rFonts w:ascii="GHEA Grapalat" w:hAnsi="GHEA Grapalat"/>
          <w:color w:val="000000"/>
        </w:rPr>
        <w:t>Дата заключения Договора "___________" "</w:t>
      </w:r>
      <w:r>
        <w:rPr>
          <w:rFonts w:ascii="GHEA Grapalat" w:hAnsi="GHEA Grapalat"/>
          <w:color w:val="000000"/>
        </w:rPr>
        <w:t>_________________________" 20.</w:t>
      </w:r>
      <w:r>
        <w:rPr>
          <w:rFonts w:ascii="GHEA Grapalat" w:hAnsi="GHEA Grapalat"/>
          <w:color w:val="000000"/>
        </w:rPr>
        <w:tab/>
        <w:t>г.</w:t>
      </w:r>
    </w:p>
    <w:p w:rsidR="00C84DCD" w:rsidRDefault="00D871CB">
      <w:pPr>
        <w:pStyle w:val="afe"/>
        <w:widowControl w:val="0"/>
        <w:spacing w:before="0" w:beforeAutospacing="0" w:after="160" w:afterAutospacing="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rsidR="00C84DCD" w:rsidRDefault="00D871CB">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w:t>
      </w:r>
      <w:r>
        <w:rPr>
          <w:rFonts w:ascii="GHEA Grapalat" w:hAnsi="GHEA Grapalat"/>
          <w:color w:val="000000"/>
        </w:rPr>
        <w:t>ящий акт о следующем:</w:t>
      </w:r>
    </w:p>
    <w:p w:rsidR="00C84DCD" w:rsidRDefault="00D871CB">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C84DCD">
        <w:trPr>
          <w:jc w:val="center"/>
        </w:trPr>
        <w:tc>
          <w:tcPr>
            <w:tcW w:w="357" w:type="dxa"/>
            <w:vMerge w:val="restart"/>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w:t>
            </w:r>
          </w:p>
        </w:tc>
        <w:tc>
          <w:tcPr>
            <w:tcW w:w="10348" w:type="dxa"/>
            <w:gridSpan w:val="8"/>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Предоставленные услуги</w:t>
            </w:r>
          </w:p>
        </w:tc>
      </w:tr>
      <w:tr w:rsidR="00C84DCD">
        <w:trPr>
          <w:jc w:val="center"/>
        </w:trPr>
        <w:tc>
          <w:tcPr>
            <w:tcW w:w="357" w:type="dxa"/>
            <w:vMerge/>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наименован</w:t>
            </w:r>
            <w:r>
              <w:rPr>
                <w:rFonts w:ascii="GHEA Grapalat" w:hAnsi="GHEA Grapalat"/>
                <w:sz w:val="20"/>
              </w:rPr>
              <w:lastRenderedPageBreak/>
              <w:t>ие</w:t>
            </w:r>
          </w:p>
        </w:tc>
        <w:tc>
          <w:tcPr>
            <w:tcW w:w="1440" w:type="dxa"/>
            <w:vMerge w:val="restart"/>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lastRenderedPageBreak/>
              <w:t xml:space="preserve">краткое </w:t>
            </w:r>
            <w:r>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lastRenderedPageBreak/>
              <w:t>количественный показатель</w:t>
            </w:r>
          </w:p>
        </w:tc>
        <w:tc>
          <w:tcPr>
            <w:tcW w:w="2976" w:type="dxa"/>
            <w:gridSpan w:val="2"/>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срок исполнения</w:t>
            </w:r>
          </w:p>
        </w:tc>
        <w:tc>
          <w:tcPr>
            <w:tcW w:w="1168" w:type="dxa"/>
            <w:vMerge w:val="restart"/>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 xml:space="preserve">сумма, </w:t>
            </w:r>
            <w:r>
              <w:rPr>
                <w:rFonts w:ascii="GHEA Grapalat" w:hAnsi="GHEA Grapalat"/>
                <w:sz w:val="20"/>
              </w:rPr>
              <w:lastRenderedPageBreak/>
              <w:t xml:space="preserve">подлежащая уплате (тыс. </w:t>
            </w:r>
            <w:proofErr w:type="spellStart"/>
            <w:r>
              <w:rPr>
                <w:rFonts w:ascii="GHEA Grapalat" w:hAnsi="GHEA Grapalat"/>
                <w:sz w:val="20"/>
              </w:rPr>
              <w:t>драмов</w:t>
            </w:r>
            <w:proofErr w:type="spellEnd"/>
            <w:r>
              <w:rPr>
                <w:rFonts w:ascii="GHEA Grapalat" w:hAnsi="GHEA Grapalat"/>
                <w:sz w:val="20"/>
              </w:rPr>
              <w:t>)</w:t>
            </w:r>
          </w:p>
        </w:tc>
        <w:tc>
          <w:tcPr>
            <w:tcW w:w="675" w:type="dxa"/>
            <w:vMerge w:val="restart"/>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lastRenderedPageBreak/>
              <w:t xml:space="preserve">срок </w:t>
            </w:r>
            <w:r>
              <w:rPr>
                <w:rFonts w:ascii="GHEA Grapalat" w:hAnsi="GHEA Grapalat"/>
                <w:sz w:val="20"/>
              </w:rPr>
              <w:lastRenderedPageBreak/>
              <w:t>оплаты (по графику оплаты)</w:t>
            </w:r>
          </w:p>
        </w:tc>
      </w:tr>
      <w:tr w:rsidR="00C84DCD">
        <w:trPr>
          <w:trHeight w:val="1105"/>
          <w:jc w:val="center"/>
        </w:trPr>
        <w:tc>
          <w:tcPr>
            <w:tcW w:w="357" w:type="dxa"/>
            <w:vMerge/>
            <w:tcBorders>
              <w:bottom w:val="single" w:sz="4" w:space="0" w:color="auto"/>
            </w:tcBorders>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фактический</w:t>
            </w:r>
          </w:p>
        </w:tc>
        <w:tc>
          <w:tcPr>
            <w:tcW w:w="1842" w:type="dxa"/>
            <w:tcBorders>
              <w:bottom w:val="single" w:sz="4" w:space="0" w:color="auto"/>
            </w:tcBorders>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84DCD" w:rsidRDefault="00D871CB">
            <w:pPr>
              <w:pStyle w:val="afe"/>
              <w:widowControl w:val="0"/>
              <w:spacing w:before="0" w:beforeAutospacing="0" w:after="120" w:afterAutospacing="0"/>
              <w:jc w:val="center"/>
              <w:rPr>
                <w:rFonts w:ascii="GHEA Grapalat" w:hAnsi="GHEA Grapalat"/>
                <w:sz w:val="20"/>
              </w:rPr>
            </w:pPr>
            <w:r>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r>
      <w:tr w:rsidR="00C84DCD">
        <w:trPr>
          <w:jc w:val="center"/>
        </w:trPr>
        <w:tc>
          <w:tcPr>
            <w:tcW w:w="357"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C84DCD" w:rsidRDefault="00C84DCD">
            <w:pPr>
              <w:pStyle w:val="afe"/>
              <w:widowControl w:val="0"/>
              <w:spacing w:before="0" w:beforeAutospacing="0" w:after="120" w:afterAutospacing="0"/>
              <w:jc w:val="center"/>
              <w:rPr>
                <w:rFonts w:ascii="GHEA Grapalat" w:hAnsi="GHEA Grapalat"/>
                <w:sz w:val="20"/>
              </w:rPr>
            </w:pPr>
          </w:p>
        </w:tc>
      </w:tr>
      <w:tr w:rsidR="00C84DCD">
        <w:trPr>
          <w:jc w:val="center"/>
        </w:trPr>
        <w:tc>
          <w:tcPr>
            <w:tcW w:w="357"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173"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440"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800"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116"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842"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134"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1168"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c>
          <w:tcPr>
            <w:tcW w:w="675" w:type="dxa"/>
            <w:shd w:val="clear" w:color="auto" w:fill="auto"/>
          </w:tcPr>
          <w:p w:rsidR="00C84DCD" w:rsidRDefault="00C84DCD">
            <w:pPr>
              <w:pStyle w:val="afe"/>
              <w:widowControl w:val="0"/>
              <w:spacing w:before="0" w:beforeAutospacing="0" w:after="120" w:afterAutospacing="0"/>
              <w:jc w:val="center"/>
              <w:rPr>
                <w:rFonts w:ascii="GHEA Grapalat" w:hAnsi="GHEA Grapalat"/>
                <w:sz w:val="20"/>
              </w:rPr>
            </w:pPr>
          </w:p>
        </w:tc>
      </w:tr>
    </w:tbl>
    <w:p w:rsidR="00C84DCD" w:rsidRDefault="00C84DCD">
      <w:pPr>
        <w:widowControl w:val="0"/>
        <w:spacing w:after="160" w:line="360" w:lineRule="auto"/>
        <w:ind w:firstLine="375"/>
        <w:jc w:val="both"/>
        <w:rPr>
          <w:rFonts w:ascii="GHEA Grapalat" w:hAnsi="GHEA Grapalat" w:cs="Arial"/>
          <w:iCs/>
          <w:color w:val="000000"/>
          <w:lang w:val="en-US"/>
        </w:rPr>
      </w:pPr>
    </w:p>
    <w:p w:rsidR="00C84DCD" w:rsidRDefault="00D871CB">
      <w:pPr>
        <w:widowControl w:val="0"/>
        <w:spacing w:after="160" w:line="360" w:lineRule="auto"/>
        <w:ind w:firstLine="567"/>
        <w:jc w:val="both"/>
        <w:rPr>
          <w:rFonts w:ascii="GHEA Grapalat" w:hAnsi="GHEA Grapalat"/>
          <w:iCs/>
          <w:snapToGrid w:val="0"/>
          <w:color w:val="000000"/>
        </w:rPr>
      </w:pPr>
      <w:proofErr w:type="gramStart"/>
      <w:r>
        <w:rPr>
          <w:rFonts w:ascii="GHEA Grapalat" w:hAnsi="GHEA Grapalat"/>
        </w:rPr>
        <w:t xml:space="preserve">Счет-фактура и положительное заключение, послужившие основанием для подтверждения в </w:t>
      </w:r>
      <w:r>
        <w:rPr>
          <w:rFonts w:ascii="GHEA Grapalat" w:hAnsi="GHEA Grapalat"/>
        </w:rPr>
        <w:t>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C84DCD">
        <w:trPr>
          <w:trHeight w:val="266"/>
          <w:tblCellSpacing w:w="7" w:type="dxa"/>
          <w:jc w:val="center"/>
        </w:trPr>
        <w:tc>
          <w:tcPr>
            <w:tcW w:w="0" w:type="auto"/>
            <w:vAlign w:val="center"/>
          </w:tcPr>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 xml:space="preserve">Услугу сдал </w:t>
            </w:r>
          </w:p>
        </w:tc>
        <w:tc>
          <w:tcPr>
            <w:tcW w:w="0" w:type="auto"/>
            <w:vAlign w:val="center"/>
          </w:tcPr>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Услугу принял</w:t>
            </w:r>
          </w:p>
        </w:tc>
      </w:tr>
      <w:tr w:rsidR="00C84DCD">
        <w:trPr>
          <w:trHeight w:val="473"/>
          <w:tblCellSpacing w:w="7" w:type="dxa"/>
          <w:jc w:val="center"/>
        </w:trPr>
        <w:tc>
          <w:tcPr>
            <w:tcW w:w="0" w:type="auto"/>
            <w:vAlign w:val="center"/>
          </w:tcPr>
          <w:p w:rsidR="00C84DCD" w:rsidRDefault="00D871CB">
            <w:pPr>
              <w:widowControl w:val="0"/>
              <w:jc w:val="center"/>
              <w:rPr>
                <w:rFonts w:ascii="GHEA Grapalat" w:hAnsi="GHEA Grapalat"/>
                <w:iCs/>
              </w:rPr>
            </w:pPr>
            <w:r>
              <w:rPr>
                <w:rFonts w:ascii="GHEA Grapalat" w:hAnsi="GHEA Grapalat"/>
              </w:rPr>
              <w:t xml:space="preserve">___________________________ </w:t>
            </w:r>
          </w:p>
          <w:p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rsidR="00C84DCD" w:rsidRDefault="00D871CB">
            <w:pPr>
              <w:widowControl w:val="0"/>
              <w:jc w:val="center"/>
              <w:rPr>
                <w:rFonts w:ascii="GHEA Grapalat" w:hAnsi="GHEA Grapalat"/>
                <w:iCs/>
              </w:rPr>
            </w:pPr>
            <w:r>
              <w:rPr>
                <w:rFonts w:ascii="GHEA Grapalat" w:hAnsi="GHEA Grapalat"/>
              </w:rPr>
              <w:t>___________________________</w:t>
            </w:r>
          </w:p>
          <w:p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C84DCD">
        <w:trPr>
          <w:trHeight w:val="503"/>
          <w:tblCellSpacing w:w="7" w:type="dxa"/>
          <w:jc w:val="center"/>
        </w:trPr>
        <w:tc>
          <w:tcPr>
            <w:tcW w:w="0" w:type="auto"/>
            <w:vAlign w:val="center"/>
          </w:tcPr>
          <w:p w:rsidR="00C84DCD" w:rsidRDefault="00D871CB">
            <w:pPr>
              <w:widowControl w:val="0"/>
              <w:jc w:val="center"/>
              <w:rPr>
                <w:rFonts w:ascii="GHEA Grapalat" w:hAnsi="GHEA Grapalat"/>
                <w:iCs/>
              </w:rPr>
            </w:pPr>
            <w:r>
              <w:rPr>
                <w:rFonts w:ascii="GHEA Grapalat" w:hAnsi="GHEA Grapalat"/>
              </w:rPr>
              <w:t xml:space="preserve">___________________________ </w:t>
            </w:r>
          </w:p>
          <w:p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rsidR="00C84DCD" w:rsidRDefault="00D871CB">
            <w:pPr>
              <w:widowControl w:val="0"/>
              <w:jc w:val="center"/>
              <w:rPr>
                <w:rFonts w:ascii="GHEA Grapalat" w:hAnsi="GHEA Grapalat"/>
                <w:iCs/>
              </w:rPr>
            </w:pPr>
            <w:r>
              <w:rPr>
                <w:rFonts w:ascii="GHEA Grapalat" w:hAnsi="GHEA Grapalat"/>
              </w:rPr>
              <w:t>___________________________</w:t>
            </w:r>
          </w:p>
          <w:p w:rsidR="00C84DCD" w:rsidRDefault="00D871CB">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C84DCD">
        <w:trPr>
          <w:trHeight w:val="281"/>
          <w:tblCellSpacing w:w="7" w:type="dxa"/>
          <w:jc w:val="center"/>
        </w:trPr>
        <w:tc>
          <w:tcPr>
            <w:tcW w:w="0" w:type="auto"/>
            <w:vAlign w:val="center"/>
          </w:tcPr>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tcPr>
          <w:p w:rsidR="00C84DCD" w:rsidRDefault="00D871CB">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C84DCD" w:rsidRDefault="00C84DCD">
      <w:pPr>
        <w:widowControl w:val="0"/>
        <w:autoSpaceDE w:val="0"/>
        <w:autoSpaceDN w:val="0"/>
        <w:adjustRightInd w:val="0"/>
        <w:spacing w:after="160" w:line="360" w:lineRule="auto"/>
        <w:jc w:val="right"/>
        <w:rPr>
          <w:rFonts w:ascii="GHEA Grapalat" w:hAnsi="GHEA Grapalat" w:cs="TimesArmenianPSMT"/>
        </w:rPr>
      </w:pPr>
    </w:p>
    <w:p w:rsidR="00C84DCD" w:rsidRDefault="00D871CB">
      <w:pPr>
        <w:rPr>
          <w:rFonts w:ascii="GHEA Grapalat" w:hAnsi="GHEA Grapalat"/>
        </w:rPr>
      </w:pPr>
      <w:r>
        <w:rPr>
          <w:rFonts w:ascii="GHEA Grapalat" w:hAnsi="GHEA Grapalat"/>
        </w:rPr>
        <w:br w:type="page"/>
      </w:r>
    </w:p>
    <w:p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rsidR="00C84DCD" w:rsidRDefault="00D871C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C84DCD" w:rsidRDefault="00C84DCD">
      <w:pPr>
        <w:widowControl w:val="0"/>
        <w:spacing w:after="160" w:line="360" w:lineRule="auto"/>
        <w:rPr>
          <w:rFonts w:ascii="GHEA Grapalat" w:hAnsi="GHEA Grapalat"/>
        </w:rPr>
      </w:pPr>
    </w:p>
    <w:p w:rsidR="00C84DCD" w:rsidRDefault="00D871CB">
      <w:pPr>
        <w:widowControl w:val="0"/>
        <w:tabs>
          <w:tab w:val="left" w:pos="2250"/>
        </w:tabs>
        <w:spacing w:after="160" w:line="360" w:lineRule="auto"/>
        <w:jc w:val="center"/>
        <w:rPr>
          <w:rFonts w:ascii="GHEA Grapalat" w:hAnsi="GHEA Grapalat" w:cs="Sylfaen"/>
          <w:bCs/>
        </w:rPr>
      </w:pPr>
      <w:r>
        <w:rPr>
          <w:rFonts w:ascii="GHEA Grapalat" w:hAnsi="GHEA Grapalat"/>
        </w:rPr>
        <w:t>АКТ № ________</w:t>
      </w:r>
    </w:p>
    <w:p w:rsidR="00C84DCD" w:rsidRDefault="00D871CB">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rsidR="00C84DCD" w:rsidRDefault="00C84DCD">
      <w:pPr>
        <w:widowControl w:val="0"/>
        <w:tabs>
          <w:tab w:val="left" w:pos="360"/>
          <w:tab w:val="left" w:pos="540"/>
          <w:tab w:val="left" w:pos="2250"/>
        </w:tabs>
        <w:spacing w:after="160" w:line="360" w:lineRule="auto"/>
        <w:jc w:val="center"/>
        <w:rPr>
          <w:rFonts w:ascii="GHEA Grapalat" w:hAnsi="GHEA Grapalat" w:cs="Sylfaen"/>
          <w:bCs/>
        </w:rPr>
      </w:pPr>
    </w:p>
    <w:p w:rsidR="00C84DCD" w:rsidRDefault="00D871CB">
      <w:pPr>
        <w:widowControl w:val="0"/>
        <w:ind w:firstLine="567"/>
        <w:jc w:val="both"/>
        <w:rPr>
          <w:rFonts w:ascii="GHEA Grapalat" w:hAnsi="GHEA Grapalat"/>
        </w:rPr>
      </w:pPr>
      <w:r>
        <w:rPr>
          <w:rFonts w:ascii="GHEA Grapalat" w:hAnsi="GHEA Grapalat"/>
        </w:rPr>
        <w:t xml:space="preserve">Настоящим фиксируется, что в рамках договора </w:t>
      </w:r>
      <w:r>
        <w:rPr>
          <w:rFonts w:ascii="GHEA Grapalat" w:hAnsi="GHEA Grapalat"/>
        </w:rPr>
        <w:t>закупки № ______________,</w:t>
      </w:r>
    </w:p>
    <w:p w:rsidR="00C84DCD" w:rsidRDefault="00D871CB">
      <w:pPr>
        <w:widowControl w:val="0"/>
        <w:spacing w:after="120"/>
        <w:ind w:left="7371" w:hanging="141"/>
        <w:jc w:val="both"/>
        <w:rPr>
          <w:rFonts w:ascii="GHEA Grapalat" w:hAnsi="GHEA Grapalat"/>
          <w:sz w:val="16"/>
        </w:rPr>
      </w:pPr>
      <w:r>
        <w:rPr>
          <w:rFonts w:ascii="GHEA Grapalat" w:hAnsi="GHEA Grapalat"/>
          <w:sz w:val="16"/>
        </w:rPr>
        <w:t>номер договора</w:t>
      </w:r>
    </w:p>
    <w:p w:rsidR="00C84DCD" w:rsidRDefault="00D871CB">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 xml:space="preserve">г. </w:t>
      </w:r>
      <w:proofErr w:type="gramStart"/>
      <w:r>
        <w:rPr>
          <w:rFonts w:ascii="GHEA Grapalat" w:hAnsi="GHEA Grapalat"/>
        </w:rPr>
        <w:t>между</w:t>
      </w:r>
      <w:proofErr w:type="gramEnd"/>
      <w:r>
        <w:rPr>
          <w:rFonts w:ascii="GHEA Grapalat" w:hAnsi="GHEA Grapalat"/>
        </w:rPr>
        <w:t xml:space="preserve"> _____________________________</w:t>
      </w:r>
    </w:p>
    <w:p w:rsidR="00C84DCD" w:rsidRDefault="00D871CB">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rsidR="00C84DCD" w:rsidRDefault="00D871CB">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rsidR="00C84DCD" w:rsidRDefault="00D871CB">
      <w:pPr>
        <w:widowControl w:val="0"/>
        <w:spacing w:after="120"/>
        <w:ind w:left="3544" w:right="-360"/>
        <w:jc w:val="both"/>
        <w:rPr>
          <w:rFonts w:ascii="GHEA Grapalat" w:hAnsi="GHEA Grapalat"/>
          <w:sz w:val="16"/>
        </w:rPr>
      </w:pPr>
      <w:r>
        <w:rPr>
          <w:rFonts w:ascii="GHEA Grapalat" w:hAnsi="GHEA Grapalat"/>
          <w:sz w:val="16"/>
        </w:rPr>
        <w:t>имя Исполнителя</w:t>
      </w:r>
    </w:p>
    <w:p w:rsidR="00C84DCD" w:rsidRDefault="00D871CB">
      <w:pPr>
        <w:widowControl w:val="0"/>
        <w:tabs>
          <w:tab w:val="left" w:pos="360"/>
          <w:tab w:val="left" w:pos="540"/>
        </w:tabs>
        <w:spacing w:after="160" w:line="360" w:lineRule="auto"/>
        <w:jc w:val="both"/>
        <w:rPr>
          <w:rFonts w:ascii="GHEA Grapalat" w:hAnsi="GHEA Grapalat"/>
        </w:rPr>
      </w:pPr>
      <w:r>
        <w:rPr>
          <w:rFonts w:ascii="GHEA Grapalat" w:hAnsi="GHEA Grapalat"/>
        </w:rPr>
        <w:t>Исполни</w:t>
      </w:r>
      <w:r>
        <w:rPr>
          <w:rFonts w:ascii="GHEA Grapalat" w:hAnsi="GHEA Grapalat"/>
        </w:rPr>
        <w:t>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C84DC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84DCD" w:rsidRDefault="00D871CB">
            <w:pPr>
              <w:widowControl w:val="0"/>
              <w:spacing w:after="120"/>
              <w:jc w:val="center"/>
              <w:rPr>
                <w:rFonts w:ascii="GHEA Grapalat" w:hAnsi="GHEA Grapalat" w:cs="Sylfaen"/>
                <w:bCs/>
              </w:rPr>
            </w:pPr>
            <w:r>
              <w:rPr>
                <w:rFonts w:ascii="GHEA Grapalat" w:hAnsi="GHEA Grapalat"/>
              </w:rPr>
              <w:t>Услуги</w:t>
            </w:r>
          </w:p>
        </w:tc>
      </w:tr>
      <w:tr w:rsidR="00C84DC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84DCD" w:rsidRDefault="00D871CB">
            <w:pPr>
              <w:widowControl w:val="0"/>
              <w:spacing w:after="120"/>
              <w:jc w:val="center"/>
              <w:rPr>
                <w:rFonts w:ascii="GHEA Grapalat" w:hAnsi="GHEA Grapalat"/>
              </w:rPr>
            </w:pPr>
            <w:r>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84DCD" w:rsidRDefault="00D871CB">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84DCD" w:rsidRDefault="00D871CB">
            <w:pPr>
              <w:widowControl w:val="0"/>
              <w:spacing w:after="120"/>
              <w:jc w:val="center"/>
              <w:rPr>
                <w:rFonts w:ascii="GHEA Grapalat" w:hAnsi="GHEA Grapalat"/>
              </w:rPr>
            </w:pPr>
            <w:r>
              <w:rPr>
                <w:rFonts w:ascii="GHEA Grapalat" w:hAnsi="GHEA Grapalat"/>
              </w:rPr>
              <w:t>объем (фактический)</w:t>
            </w:r>
          </w:p>
        </w:tc>
      </w:tr>
      <w:tr w:rsidR="00C84DC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4DCD" w:rsidRDefault="00C84DC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84DCD" w:rsidRDefault="00C84DC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84DCD" w:rsidRDefault="00C84DCD">
            <w:pPr>
              <w:widowControl w:val="0"/>
              <w:spacing w:after="120"/>
              <w:rPr>
                <w:rFonts w:ascii="GHEA Grapalat" w:hAnsi="GHEA Grapalat" w:cs="Sylfaen"/>
              </w:rPr>
            </w:pPr>
          </w:p>
        </w:tc>
      </w:tr>
      <w:tr w:rsidR="00C84DC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84DCD" w:rsidRDefault="00C84DC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84DCD" w:rsidRDefault="00C84DC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84DCD" w:rsidRDefault="00C84DCD">
            <w:pPr>
              <w:widowControl w:val="0"/>
              <w:spacing w:after="120"/>
              <w:rPr>
                <w:rFonts w:ascii="GHEA Grapalat" w:hAnsi="GHEA Grapalat" w:cs="Sylfaen"/>
              </w:rPr>
            </w:pPr>
          </w:p>
        </w:tc>
      </w:tr>
    </w:tbl>
    <w:p w:rsidR="00C84DCD" w:rsidRDefault="00D871CB">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rsidR="00C84DCD" w:rsidRDefault="00D871CB">
      <w:pPr>
        <w:rPr>
          <w:rFonts w:ascii="GHEA Grapalat" w:hAnsi="GHEA Grapalat" w:cs="Sylfaen"/>
        </w:rPr>
      </w:pPr>
      <w:r>
        <w:rPr>
          <w:rFonts w:ascii="GHEA Grapalat" w:hAnsi="GHEA Grapalat" w:cs="Sylfaen"/>
        </w:rPr>
        <w:br w:type="page"/>
      </w:r>
    </w:p>
    <w:p w:rsidR="00C84DCD" w:rsidRDefault="00D871CB">
      <w:pPr>
        <w:widowControl w:val="0"/>
        <w:spacing w:after="160" w:line="360" w:lineRule="auto"/>
        <w:jc w:val="center"/>
        <w:rPr>
          <w:rFonts w:ascii="GHEA Grapalat" w:hAnsi="GHEA Grapalat" w:cs="Sylfaen"/>
        </w:rPr>
      </w:pPr>
      <w:r>
        <w:rPr>
          <w:rFonts w:ascii="GHEA Grapalat" w:hAnsi="GHEA Grapalat"/>
        </w:rPr>
        <w:lastRenderedPageBreak/>
        <w:t>СТОРОНЫ</w:t>
      </w:r>
    </w:p>
    <w:p w:rsidR="00C84DCD" w:rsidRDefault="00C84DCD">
      <w:pPr>
        <w:widowControl w:val="0"/>
        <w:tabs>
          <w:tab w:val="left" w:pos="360"/>
          <w:tab w:val="left" w:pos="540"/>
        </w:tabs>
        <w:spacing w:after="160" w:line="360" w:lineRule="auto"/>
        <w:rPr>
          <w:rFonts w:ascii="GHEA Grapalat" w:hAnsi="GHEA Grapalat" w:cs="Sylfaen"/>
        </w:rPr>
      </w:pPr>
    </w:p>
    <w:tbl>
      <w:tblPr>
        <w:tblW w:w="0" w:type="auto"/>
        <w:tblLook w:val="04A0" w:firstRow="1" w:lastRow="0" w:firstColumn="1" w:lastColumn="0" w:noHBand="0" w:noVBand="1"/>
      </w:tblPr>
      <w:tblGrid>
        <w:gridCol w:w="4433"/>
        <w:gridCol w:w="4853"/>
      </w:tblGrid>
      <w:tr w:rsidR="00C84DCD">
        <w:tc>
          <w:tcPr>
            <w:tcW w:w="4785" w:type="dxa"/>
          </w:tcPr>
          <w:p w:rsidR="00C84DCD" w:rsidRDefault="00D871C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Сдал</w:t>
            </w:r>
          </w:p>
        </w:tc>
        <w:tc>
          <w:tcPr>
            <w:tcW w:w="5223" w:type="dxa"/>
          </w:tcPr>
          <w:p w:rsidR="00C84DCD" w:rsidRDefault="00D871C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Принял</w:t>
            </w:r>
          </w:p>
        </w:tc>
      </w:tr>
    </w:tbl>
    <w:p w:rsidR="00C84DCD" w:rsidRDefault="00D871CB">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C84DCD" w:rsidRDefault="00C84DC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4DCD">
        <w:trPr>
          <w:tblCellSpacing w:w="7" w:type="dxa"/>
          <w:jc w:val="center"/>
        </w:trPr>
        <w:tc>
          <w:tcPr>
            <w:tcW w:w="0" w:type="auto"/>
            <w:vAlign w:val="center"/>
          </w:tcPr>
          <w:p w:rsidR="00C84DCD" w:rsidRDefault="00D871CB">
            <w:pPr>
              <w:widowControl w:val="0"/>
              <w:jc w:val="center"/>
              <w:rPr>
                <w:rFonts w:ascii="GHEA Grapalat" w:hAnsi="GHEA Grapalat" w:cs="GHEA Grapalat"/>
                <w:color w:val="000000"/>
              </w:rPr>
            </w:pPr>
            <w:r>
              <w:rPr>
                <w:rFonts w:ascii="GHEA Grapalat" w:hAnsi="GHEA Grapalat"/>
                <w:color w:val="000000"/>
              </w:rPr>
              <w:t xml:space="preserve">___________________________ </w:t>
            </w:r>
          </w:p>
          <w:p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rsidR="00C84DCD" w:rsidRDefault="00D871CB">
            <w:pPr>
              <w:widowControl w:val="0"/>
              <w:jc w:val="center"/>
              <w:rPr>
                <w:rFonts w:ascii="GHEA Grapalat" w:hAnsi="GHEA Grapalat" w:cs="GHEA Grapalat"/>
                <w:color w:val="000000"/>
              </w:rPr>
            </w:pPr>
            <w:r>
              <w:rPr>
                <w:rFonts w:ascii="GHEA Grapalat" w:hAnsi="GHEA Grapalat"/>
                <w:color w:val="000000"/>
              </w:rPr>
              <w:t>___________________________</w:t>
            </w:r>
          </w:p>
          <w:p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C84DCD">
        <w:trPr>
          <w:tblCellSpacing w:w="7" w:type="dxa"/>
          <w:jc w:val="center"/>
        </w:trPr>
        <w:tc>
          <w:tcPr>
            <w:tcW w:w="0" w:type="auto"/>
            <w:vAlign w:val="center"/>
          </w:tcPr>
          <w:p w:rsidR="00C84DCD" w:rsidRDefault="00D871CB">
            <w:pPr>
              <w:widowControl w:val="0"/>
              <w:jc w:val="center"/>
              <w:rPr>
                <w:rFonts w:ascii="GHEA Grapalat" w:hAnsi="GHEA Grapalat" w:cs="GHEA Grapalat"/>
                <w:color w:val="000000"/>
              </w:rPr>
            </w:pPr>
            <w:r>
              <w:rPr>
                <w:rFonts w:ascii="GHEA Grapalat" w:hAnsi="GHEA Grapalat"/>
                <w:color w:val="000000"/>
              </w:rPr>
              <w:t xml:space="preserve">___________________________ </w:t>
            </w:r>
          </w:p>
          <w:p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tcPr>
          <w:p w:rsidR="00C84DCD" w:rsidRDefault="00D871CB">
            <w:pPr>
              <w:widowControl w:val="0"/>
              <w:jc w:val="center"/>
              <w:rPr>
                <w:rFonts w:ascii="GHEA Grapalat" w:hAnsi="GHEA Grapalat" w:cs="GHEA Grapalat"/>
                <w:color w:val="000000"/>
              </w:rPr>
            </w:pPr>
            <w:r>
              <w:rPr>
                <w:rFonts w:ascii="GHEA Grapalat" w:hAnsi="GHEA Grapalat"/>
                <w:color w:val="000000"/>
              </w:rPr>
              <w:t>___________________________</w:t>
            </w:r>
          </w:p>
          <w:p w:rsidR="00C84DCD" w:rsidRDefault="00D871CB">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r w:rsidR="00C84DCD">
        <w:trPr>
          <w:tblCellSpacing w:w="7" w:type="dxa"/>
          <w:jc w:val="center"/>
        </w:trPr>
        <w:tc>
          <w:tcPr>
            <w:tcW w:w="0" w:type="auto"/>
            <w:vAlign w:val="center"/>
          </w:tcPr>
          <w:p w:rsidR="00C84DCD" w:rsidRDefault="00D871C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84DCD" w:rsidRDefault="00C84DCD">
            <w:pPr>
              <w:widowControl w:val="0"/>
              <w:spacing w:after="160" w:line="360" w:lineRule="auto"/>
              <w:rPr>
                <w:rFonts w:ascii="GHEA Grapalat" w:hAnsi="GHEA Grapalat" w:cs="GHEA Grapalat"/>
                <w:color w:val="000000"/>
              </w:rPr>
            </w:pPr>
          </w:p>
        </w:tc>
      </w:tr>
    </w:tbl>
    <w:p w:rsidR="00C84DCD" w:rsidRDefault="00C84DCD">
      <w:pPr>
        <w:widowControl w:val="0"/>
        <w:spacing w:after="160" w:line="360" w:lineRule="auto"/>
        <w:ind w:left="-142" w:firstLine="142"/>
        <w:jc w:val="center"/>
        <w:rPr>
          <w:rFonts w:ascii="GHEA Grapalat" w:hAnsi="GHEA Grapalat" w:cs="Sylfaen"/>
          <w:b/>
        </w:rPr>
      </w:pPr>
    </w:p>
    <w:p w:rsidR="00C84DCD" w:rsidRDefault="00C84DCD">
      <w:pPr>
        <w:pStyle w:val="norm"/>
        <w:widowControl w:val="0"/>
        <w:spacing w:after="160" w:line="360" w:lineRule="auto"/>
        <w:ind w:firstLine="284"/>
        <w:jc w:val="center"/>
        <w:rPr>
          <w:rFonts w:ascii="GHEA Grapalat" w:hAnsi="GHEA Grapalat"/>
          <w:b/>
          <w:sz w:val="24"/>
          <w:szCs w:val="24"/>
        </w:rPr>
      </w:pPr>
    </w:p>
    <w:p w:rsidR="00C84DCD" w:rsidRDefault="00C84DCD">
      <w:pPr>
        <w:widowControl w:val="0"/>
        <w:spacing w:after="160"/>
        <w:ind w:left="-142" w:firstLine="142"/>
        <w:jc w:val="center"/>
        <w:rPr>
          <w:rFonts w:ascii="GHEA Grapalat" w:hAnsi="GHEA Grapalat"/>
          <w:i/>
          <w:lang w:val="en-US"/>
        </w:rPr>
      </w:pPr>
    </w:p>
    <w:sectPr w:rsidR="00C84DCD">
      <w:footnotePr>
        <w:pos w:val="beneathText"/>
      </w:footnotePr>
      <w:pgSz w:w="11906" w:h="16838"/>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871CB">
      <w:r>
        <w:separator/>
      </w:r>
    </w:p>
  </w:endnote>
  <w:endnote w:type="continuationSeparator" w:id="0">
    <w:p w:rsidR="00000000" w:rsidRDefault="00D8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Franklin Gothic Medium Cond"/>
    <w:charset w:val="00"/>
    <w:family w:val="modern"/>
    <w:pitch w:val="default"/>
    <w:sig w:usb0="00000000"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charset w:val="00"/>
    <w:family w:val="roman"/>
    <w:pitch w:val="default"/>
    <w:sig w:usb0="00000000"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AutoText"/>
      </w:docPartObj>
    </w:sdtPr>
    <w:sdtEndPr>
      <w:rPr>
        <w:rFonts w:ascii="GHEA Grapalat" w:hAnsi="GHEA Grapalat"/>
        <w:sz w:val="24"/>
        <w:szCs w:val="24"/>
      </w:rPr>
    </w:sdtEndPr>
    <w:sdtContent>
      <w:p w:rsidR="00C84DCD" w:rsidRDefault="00D871CB">
        <w:pPr>
          <w:pStyle w:val="afc"/>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noProof/>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DCD" w:rsidRDefault="00D871CB">
      <w:r>
        <w:separator/>
      </w:r>
    </w:p>
  </w:footnote>
  <w:footnote w:type="continuationSeparator" w:id="0">
    <w:p w:rsidR="00C84DCD" w:rsidRDefault="00D871CB">
      <w:r>
        <w:continuationSeparator/>
      </w:r>
    </w:p>
  </w:footnote>
  <w:footnote w:id="1">
    <w:p w:rsidR="00C84DCD" w:rsidRDefault="00D871CB">
      <w:pPr>
        <w:pStyle w:val="af1"/>
        <w:jc w:val="both"/>
        <w:rPr>
          <w:rFonts w:asciiTheme="minorHAnsi" w:hAnsiTheme="minorHAnsi"/>
          <w:i/>
          <w:lang w:val="hy-AM"/>
        </w:rPr>
      </w:pPr>
      <w:proofErr w:type="gramStart"/>
      <w:r>
        <w:rPr>
          <w:rFonts w:ascii="GHEA Grapalat" w:hAnsi="GHEA Grapalat"/>
        </w:rPr>
        <w:t xml:space="preserve">* </w:t>
      </w:r>
      <w:r>
        <w:rPr>
          <w:rFonts w:ascii="GHEA Grapalat" w:hAnsi="GHEA Grapalat"/>
          <w:i/>
        </w:rPr>
        <w:t xml:space="preserve">Если закупка осуществляется в </w:t>
      </w:r>
      <w:r>
        <w:rPr>
          <w:rFonts w:ascii="GHEA Grapalat" w:hAnsi="GHEA Grapalat"/>
          <w:i/>
        </w:rPr>
        <w:t>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w:t>
      </w:r>
      <w:r>
        <w:rPr>
          <w:rFonts w:ascii="GHEA Grapalat" w:hAnsi="GHEA Grapalat"/>
          <w:i/>
        </w:rPr>
        <w:t>х, включая типовые формы документов, которые должны быть представлены участниками, и в которых использовались слова "запрос  котировок  ", заменяет соответственно словами "запрос котировок"  или "закупка</w:t>
      </w:r>
      <w:proofErr w:type="gramEnd"/>
      <w:r>
        <w:rPr>
          <w:rFonts w:ascii="GHEA Grapalat" w:hAnsi="GHEA Grapalat"/>
          <w:i/>
        </w:rPr>
        <w:t xml:space="preserve"> у одного лица, обусловленная безотлагательностью", а</w:t>
      </w:r>
      <w:r>
        <w:rPr>
          <w:rFonts w:ascii="GHEA Grapalat" w:hAnsi="GHEA Grapalat"/>
          <w:i/>
        </w:rPr>
        <w:t xml:space="preserve"> в коде процедур</w:t>
      </w:r>
      <w:proofErr w:type="gramStart"/>
      <w:r>
        <w:rPr>
          <w:rFonts w:ascii="GHEA Grapalat" w:hAnsi="GHEA Grapalat"/>
          <w:i/>
        </w:rPr>
        <w:t>ы-</w:t>
      </w:r>
      <w:proofErr w:type="gramEnd"/>
      <w:r>
        <w:rPr>
          <w:rFonts w:ascii="GHEA Grapalat" w:hAnsi="GHEA Grapalat"/>
          <w:i/>
        </w:rPr>
        <w:t xml:space="preserve"> слово "</w:t>
      </w:r>
      <w:proofErr w:type="spellStart"/>
      <w:r>
        <w:rPr>
          <w:rFonts w:ascii="GHEA Grapalat" w:hAnsi="GHEA Grapalat"/>
          <w:i/>
        </w:rPr>
        <w:t>BMTsDzB</w:t>
      </w:r>
      <w:proofErr w:type="spellEnd"/>
      <w:r>
        <w:rPr>
          <w:rFonts w:ascii="GHEA Grapalat" w:hAnsi="GHEA Grapalat"/>
          <w:i/>
        </w:rPr>
        <w:t>", соответственно словами  "</w:t>
      </w:r>
      <w:proofErr w:type="spellStart"/>
      <w:r>
        <w:rPr>
          <w:rFonts w:ascii="GHEA Grapalat" w:hAnsi="GHEA Grapalat"/>
          <w:i/>
        </w:rPr>
        <w:t>GHTsDzB</w:t>
      </w:r>
      <w:proofErr w:type="spellEnd"/>
      <w:r>
        <w:rPr>
          <w:rFonts w:ascii="GHEA Grapalat" w:hAnsi="GHEA Grapalat"/>
          <w:i/>
        </w:rPr>
        <w:t>" и "</w:t>
      </w:r>
      <w:proofErr w:type="spellStart"/>
      <w:r>
        <w:rPr>
          <w:rFonts w:ascii="GHEA Grapalat" w:hAnsi="GHEA Grapalat"/>
          <w:i/>
        </w:rPr>
        <w:t>HMATsDzB</w:t>
      </w:r>
      <w:proofErr w:type="spellEnd"/>
      <w:r>
        <w:rPr>
          <w:rFonts w:ascii="GHEA Grapalat" w:hAnsi="GHEA Grapalat"/>
          <w:i/>
        </w:rPr>
        <w:t>",</w:t>
      </w:r>
    </w:p>
  </w:footnote>
  <w:footnote w:id="2">
    <w:p w:rsidR="00C84DCD" w:rsidRDefault="00D871CB">
      <w:pPr>
        <w:pStyle w:val="af1"/>
        <w:widowControl w:val="0"/>
        <w:jc w:val="both"/>
        <w:rPr>
          <w:rFonts w:ascii="GHEA Grapalat" w:hAnsi="GHEA Grapalat"/>
          <w:i/>
          <w:lang w:val="af-ZA"/>
        </w:rPr>
      </w:pPr>
      <w:r>
        <w:rPr>
          <w:rStyle w:val="a4"/>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w:t>
      </w:r>
      <w:r>
        <w:rPr>
          <w:rFonts w:ascii="GHEA Grapalat" w:hAnsi="GHEA Grapalat"/>
          <w:i/>
        </w:rPr>
        <w:t>явления.</w:t>
      </w:r>
    </w:p>
  </w:footnote>
  <w:footnote w:id="3">
    <w:p w:rsidR="00C84DCD" w:rsidRDefault="00D871CB">
      <w:pPr>
        <w:pStyle w:val="af1"/>
        <w:jc w:val="both"/>
        <w:rPr>
          <w:rFonts w:asciiTheme="minorHAnsi" w:hAnsiTheme="minorHAnsi"/>
        </w:rPr>
      </w:pPr>
      <w:r>
        <w:rPr>
          <w:rFonts w:asciiTheme="minorHAnsi" w:hAnsiTheme="minorHAnsi"/>
        </w:rPr>
        <w:t>5.1</w:t>
      </w:r>
      <w:proofErr w:type="gramStart"/>
      <w:r>
        <w:rPr>
          <w:rFonts w:asciiTheme="minorHAnsi" w:hAnsiTheme="minorHAnsi"/>
        </w:rPr>
        <w:t xml:space="preserve"> </w:t>
      </w:r>
      <w:r>
        <w:rPr>
          <w:rFonts w:ascii="GHEA Grapalat" w:hAnsi="GHEA Grapalat"/>
          <w:i/>
        </w:rPr>
        <w:t>Е</w:t>
      </w:r>
      <w:proofErr w:type="gramEnd"/>
      <w:r>
        <w:rPr>
          <w:rFonts w:ascii="GHEA Grapalat" w:hAnsi="GHEA Grapalat"/>
          <w:i/>
        </w:rPr>
        <w:t>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C84DCD" w:rsidRDefault="00D871CB">
      <w:pPr>
        <w:pStyle w:val="af1"/>
        <w:jc w:val="both"/>
        <w:rPr>
          <w:rFonts w:ascii="GHEA Grapalat" w:hAnsi="GHEA Grapalat"/>
          <w:i/>
        </w:rPr>
      </w:pPr>
      <w:r>
        <w:rPr>
          <w:rStyle w:val="a4"/>
        </w:rPr>
        <w:t>5</w:t>
      </w:r>
      <w:r>
        <w:t xml:space="preserve"> </w:t>
      </w:r>
      <w:r>
        <w:rPr>
          <w:rFonts w:ascii="GHEA Grapalat" w:hAnsi="GHEA Grapalat"/>
          <w:i/>
        </w:rPr>
        <w:t>Если закупка осуществляется в форме закупки у одного лица, обусловле</w:t>
      </w:r>
      <w:r>
        <w:rPr>
          <w:rFonts w:ascii="GHEA Grapalat" w:hAnsi="GHEA Grapalat"/>
          <w:i/>
        </w:rPr>
        <w:t>нная безотлагательностью, то:</w:t>
      </w:r>
    </w:p>
    <w:p w:rsidR="00C84DCD" w:rsidRDefault="00D871CB">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w:t>
      </w:r>
      <w:r>
        <w:rPr>
          <w:rFonts w:ascii="GHEA Grapalat" w:hAnsi="GHEA Grapalat" w:hint="eastAsia"/>
          <w:i/>
          <w:sz w:val="20"/>
          <w:szCs w:val="20"/>
        </w:rPr>
        <w:t>ъяснение</w:t>
      </w:r>
      <w:r>
        <w:rPr>
          <w:rFonts w:ascii="GHEA Grapalat" w:hAnsi="GHEA Grapalat"/>
          <w:i/>
          <w:sz w:val="20"/>
          <w:szCs w:val="20"/>
        </w:rPr>
        <w:t xml:space="preserve"> </w:t>
      </w:r>
      <w:r>
        <w:rPr>
          <w:rFonts w:ascii="GHEA Grapalat" w:hAnsi="GHEA Grapalat" w:hint="eastAsia"/>
          <w:i/>
          <w:sz w:val="20"/>
          <w:szCs w:val="20"/>
        </w:rPr>
        <w:t>может</w:t>
      </w:r>
      <w:r>
        <w:rPr>
          <w:rFonts w:ascii="GHEA Grapalat" w:hAnsi="GHEA Grapalat"/>
          <w:i/>
          <w:sz w:val="20"/>
          <w:szCs w:val="20"/>
        </w:rPr>
        <w:t xml:space="preserve">  быть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w:t>
      </w:r>
      <w:r>
        <w:rPr>
          <w:rFonts w:ascii="GHEA Grapalat" w:hAnsi="GHEA Grapalat" w:hint="eastAsia"/>
          <w:i/>
          <w:sz w:val="20"/>
          <w:szCs w:val="20"/>
        </w:rPr>
        <w:t>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proofErr w:type="gramStart"/>
      <w:r>
        <w:rPr>
          <w:rFonts w:ascii="GHEA Grapalat" w:hAnsi="GHEA Grapalat" w:hint="eastAsia"/>
          <w:i/>
          <w:sz w:val="20"/>
          <w:szCs w:val="20"/>
        </w:rPr>
        <w:t>позднее</w:t>
      </w:r>
      <w:proofErr w:type="gramEnd"/>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Pr>
          <w:rFonts w:ascii="GHEA Grapalat" w:hAnsi="GHEA Grapalat"/>
          <w:i/>
          <w:sz w:val="20"/>
          <w:szCs w:val="20"/>
        </w:rPr>
        <w:t>."</w:t>
      </w:r>
      <w:proofErr w:type="gramEnd"/>
    </w:p>
    <w:p w:rsidR="00C84DCD" w:rsidRDefault="00D871CB">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w:t>
      </w:r>
      <w:r>
        <w:rPr>
          <w:rFonts w:ascii="GHEA Grapalat" w:hAnsi="GHEA Grapalat"/>
          <w:i/>
          <w:sz w:val="20"/>
          <w:szCs w:val="20"/>
        </w:rPr>
        <w:t xml:space="preserve"> в следующей редакции: "3.4</w:t>
      </w:r>
      <w:proofErr w:type="gramStart"/>
      <w:r>
        <w:rPr>
          <w:rFonts w:ascii="GHEA Grapalat" w:hAnsi="GHEA Grapalat"/>
          <w:i/>
          <w:sz w:val="20"/>
          <w:szCs w:val="20"/>
        </w:rPr>
        <w:t xml:space="preserve"> 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84DCD" w:rsidRDefault="00D871CB">
      <w:pPr>
        <w:pStyle w:val="af1"/>
        <w:jc w:val="both"/>
        <w:rPr>
          <w:rFonts w:ascii="GHEA Grapalat" w:hAnsi="GHEA Grapalat"/>
          <w:i/>
        </w:rPr>
      </w:pPr>
      <w:r>
        <w:rPr>
          <w:rFonts w:ascii="GHEA Grapalat" w:hAnsi="GHEA Grapalat"/>
          <w:i/>
        </w:rPr>
        <w:t xml:space="preserve">   - Пункт 3.6</w:t>
      </w:r>
      <w:r>
        <w:rPr>
          <w:rFonts w:ascii="GHEA Grapalat" w:hAnsi="GHEA Grapalat"/>
          <w:i/>
        </w:rPr>
        <w:t xml:space="preserve"> излагается в следующей редакции: "3.6</w:t>
      </w:r>
      <w:proofErr w:type="gramStart"/>
      <w:r>
        <w:rPr>
          <w:rFonts w:ascii="GHEA Grapalat" w:hAnsi="GHEA Grapalat"/>
          <w:i/>
        </w:rPr>
        <w:t xml:space="preserve"> П</w:t>
      </w:r>
      <w:proofErr w:type="gramEnd"/>
      <w:r>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84DCD" w:rsidRDefault="00C84DCD">
      <w:pPr>
        <w:pStyle w:val="af1"/>
      </w:pPr>
    </w:p>
  </w:footnote>
  <w:footnote w:id="4">
    <w:p w:rsidR="00C84DCD" w:rsidRDefault="00D871CB">
      <w:pPr>
        <w:widowControl w:val="0"/>
        <w:jc w:val="both"/>
        <w:rPr>
          <w:rFonts w:ascii="GHEA Grapalat" w:hAnsi="GHEA Grapalat"/>
          <w:i/>
          <w:sz w:val="20"/>
          <w:szCs w:val="20"/>
        </w:rPr>
      </w:pPr>
      <w:r>
        <w:rPr>
          <w:rStyle w:val="a4"/>
        </w:rPr>
        <w:t>6</w:t>
      </w:r>
      <w:r>
        <w:t xml:space="preserve"> </w:t>
      </w:r>
      <w:r>
        <w:rPr>
          <w:rFonts w:ascii="GHEA Grapalat" w:hAnsi="GHEA Grapalat"/>
          <w:i/>
          <w:sz w:val="20"/>
          <w:szCs w:val="20"/>
        </w:rPr>
        <w:t>При организации закупок по конкурсу или по запросу котировок, нас</w:t>
      </w:r>
      <w:r>
        <w:rPr>
          <w:rFonts w:ascii="GHEA Grapalat" w:hAnsi="GHEA Grapalat"/>
          <w:i/>
          <w:sz w:val="20"/>
          <w:szCs w:val="20"/>
        </w:rPr>
        <w:t xml:space="preserve">тоящее предложение исключается из приглашения, если: </w:t>
      </w:r>
    </w:p>
    <w:p w:rsidR="00C84DCD" w:rsidRDefault="00D871CB">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w:t>
      </w:r>
      <w:r>
        <w:rPr>
          <w:rFonts w:ascii="GHEA Grapalat" w:hAnsi="GHEA Grapalat"/>
          <w:i/>
          <w:sz w:val="20"/>
          <w:szCs w:val="20"/>
        </w:rPr>
        <w:t xml:space="preserve">низации процедуры,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84DCD" w:rsidRDefault="00D871CB">
      <w:pPr>
        <w:widowControl w:val="0"/>
        <w:tabs>
          <w:tab w:val="left" w:pos="142"/>
        </w:tabs>
        <w:ind w:left="142" w:hanging="142"/>
        <w:jc w:val="both"/>
      </w:pPr>
      <w:r>
        <w:rPr>
          <w:rFonts w:ascii="GHEA Grapalat" w:hAnsi="GHEA Grapalat"/>
          <w:i/>
          <w:sz w:val="20"/>
          <w:szCs w:val="20"/>
        </w:rPr>
        <w:t>-</w:t>
      </w:r>
      <w:r>
        <w:t xml:space="preserve"> </w:t>
      </w:r>
      <w:r>
        <w:rPr>
          <w:rFonts w:ascii="GHEA Grapalat" w:hAnsi="GHEA Grapalat"/>
          <w:i/>
          <w:sz w:val="20"/>
          <w:szCs w:val="20"/>
        </w:rPr>
        <w:t xml:space="preserve">цена закупаемой услуги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C84DCD" w:rsidRDefault="00D871CB">
      <w:pPr>
        <w:pStyle w:val="af1"/>
        <w:rPr>
          <w:rFonts w:asciiTheme="minorHAnsi" w:hAnsiTheme="minorHAnsi"/>
          <w:i/>
        </w:rPr>
      </w:pPr>
      <w:r>
        <w:rPr>
          <w:rStyle w:val="a4"/>
        </w:rPr>
        <w:t>10</w:t>
      </w:r>
      <w:r>
        <w:rPr>
          <w:i/>
        </w:rPr>
        <w:t xml:space="preserve"> </w:t>
      </w:r>
      <w:r>
        <w:rPr>
          <w:rFonts w:asciiTheme="minorHAnsi" w:hAnsiTheme="minorHAnsi"/>
          <w:i/>
        </w:rPr>
        <w:t>Ус</w:t>
      </w:r>
      <w:r>
        <w:rPr>
          <w:rFonts w:asciiTheme="minorHAnsi" w:hAnsiTheme="minorHAnsi"/>
          <w:i/>
        </w:rPr>
        <w:t>танавливается заказчиком.</w:t>
      </w:r>
    </w:p>
  </w:footnote>
  <w:footnote w:id="6">
    <w:p w:rsidR="00C84DCD" w:rsidRDefault="00D871CB">
      <w:pPr>
        <w:pStyle w:val="af1"/>
        <w:jc w:val="both"/>
        <w:rPr>
          <w:rFonts w:ascii="GHEA Grapalat" w:hAnsi="GHEA Grapalat"/>
          <w:i/>
        </w:rPr>
      </w:pPr>
      <w:r>
        <w:rPr>
          <w:rStyle w:val="a4"/>
          <w:sz w:val="18"/>
          <w:szCs w:val="18"/>
        </w:rPr>
        <w:t>12</w:t>
      </w:r>
      <w:r>
        <w:rPr>
          <w:rFonts w:ascii="GHEA Grapalat" w:hAnsi="GHEA Grapalat"/>
          <w:i/>
          <w:sz w:val="18"/>
          <w:szCs w:val="18"/>
        </w:rPr>
        <w:t xml:space="preserve">     </w:t>
      </w:r>
      <w:r>
        <w:rPr>
          <w:rFonts w:ascii="GHEA Grapalat" w:hAnsi="GHEA Grapalat"/>
          <w:i/>
          <w:sz w:val="18"/>
          <w:szCs w:val="18"/>
          <w:lang w:val="hy-AM"/>
        </w:rPr>
        <w:t xml:space="preserve">  </w:t>
      </w:r>
      <w:r>
        <w:rPr>
          <w:rFonts w:ascii="GHEA Grapalat" w:hAnsi="GHEA Grapalat"/>
          <w:i/>
        </w:rPr>
        <w:t>Если:</w:t>
      </w:r>
    </w:p>
    <w:p w:rsidR="00C84DCD" w:rsidRDefault="00D871CB">
      <w:pPr>
        <w:pStyle w:val="af1"/>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84DCD" w:rsidRDefault="00D871CB">
      <w:pPr>
        <w:pStyle w:val="af1"/>
        <w:jc w:val="both"/>
        <w:rPr>
          <w:rFonts w:ascii="GHEA Grapalat" w:hAnsi="GHEA Grapalat"/>
          <w:i/>
        </w:rPr>
      </w:pPr>
      <w:r>
        <w:rPr>
          <w:rFonts w:ascii="GHEA Grapalat" w:hAnsi="GHEA Grapalat"/>
          <w:i/>
        </w:rPr>
        <w:t xml:space="preserve">- в рамках данной </w:t>
      </w:r>
      <w:r>
        <w:rPr>
          <w:rFonts w:ascii="GHEA Grapalat" w:hAnsi="GHEA Grapalat"/>
          <w:i/>
        </w:rPr>
        <w:t xml:space="preserve">процедуры применяется регулирование, установленное абзацем 4 пункта 10.2, то вместо абзацев 4 и 5 </w:t>
      </w:r>
      <w:proofErr w:type="gramStart"/>
      <w:r>
        <w:rPr>
          <w:rFonts w:ascii="GHEA Grapalat" w:hAnsi="GHEA Grapalat"/>
          <w:i/>
        </w:rPr>
        <w:t>устанавливается следующее условие</w:t>
      </w:r>
      <w:proofErr w:type="gramEnd"/>
      <w:r>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Pr>
          <w:rFonts w:ascii="GHEA Grapalat" w:hAnsi="GHEA Grapalat"/>
          <w:i/>
        </w:rPr>
        <w:t>уменьшается</w:t>
      </w:r>
      <w:proofErr w:type="spellEnd"/>
      <w:proofErr w:type="gramEnd"/>
      <w:r>
        <w:rPr>
          <w:rFonts w:ascii="GHEA Grapalat" w:hAnsi="GHEA Grapalat"/>
          <w:i/>
        </w:rPr>
        <w:t xml:space="preserve"> в пропо</w:t>
      </w:r>
      <w:r>
        <w:rPr>
          <w:rFonts w:ascii="GHEA Grapalat" w:hAnsi="GHEA Grapalat"/>
          <w:i/>
        </w:rPr>
        <w:t>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84DCD" w:rsidRDefault="00C84DCD">
      <w:pPr>
        <w:pStyle w:val="af1"/>
        <w:jc w:val="both"/>
        <w:rPr>
          <w:rFonts w:ascii="GHEA Grapalat" w:hAnsi="GHEA Grapalat" w:cs="Sylfaen"/>
          <w:i/>
          <w:sz w:val="16"/>
          <w:szCs w:val="16"/>
        </w:rPr>
      </w:pPr>
    </w:p>
  </w:footnote>
  <w:footnote w:id="7">
    <w:p w:rsidR="00C84DCD" w:rsidRDefault="00D871CB">
      <w:pPr>
        <w:pStyle w:val="af1"/>
      </w:pPr>
      <w:r>
        <w:rPr>
          <w:rStyle w:val="a4"/>
        </w:rPr>
        <w:t>15</w:t>
      </w:r>
      <w:r>
        <w:t xml:space="preserve"> </w:t>
      </w:r>
      <w:r>
        <w:rPr>
          <w:rFonts w:ascii="GHEA Grapalat" w:hAnsi="GHEA Grapalat"/>
          <w:i/>
        </w:rPr>
        <w:t>В случае участия в порядке совместной деятельности (консорц</w:t>
      </w:r>
      <w:r>
        <w:rPr>
          <w:rFonts w:ascii="GHEA Grapalat" w:hAnsi="GHEA Grapalat"/>
          <w:i/>
        </w:rPr>
        <w:t xml:space="preserve">иумом) включаемые в заявку и утверждаемые участником документы должны быть утверждены всеми членами консорциума. </w:t>
      </w:r>
    </w:p>
  </w:footnote>
  <w:footnote w:id="8">
    <w:p w:rsidR="00C84DCD" w:rsidRDefault="00C84DCD">
      <w:pPr>
        <w:jc w:val="both"/>
      </w:pPr>
    </w:p>
    <w:p w:rsidR="00C84DCD" w:rsidRDefault="00D871CB">
      <w:pPr>
        <w:pStyle w:val="af1"/>
        <w:jc w:val="both"/>
        <w:rPr>
          <w:rFonts w:asciiTheme="minorHAnsi" w:hAnsiTheme="minorHAnsi"/>
          <w:i/>
        </w:rPr>
      </w:pPr>
      <w:r>
        <w:rPr>
          <w:rFonts w:asciiTheme="minorHAnsi" w:hAnsiTheme="minorHAnsi"/>
          <w:i/>
        </w:rPr>
        <w:t>16</w:t>
      </w:r>
      <w:proofErr w:type="gramStart"/>
      <w:r>
        <w:rPr>
          <w:rFonts w:asciiTheme="minorHAnsi" w:hAnsiTheme="minorHAnsi"/>
          <w:i/>
        </w:rPr>
        <w:t xml:space="preserve"> Е</w:t>
      </w:r>
      <w:proofErr w:type="gramEnd"/>
      <w:r>
        <w:rPr>
          <w:rFonts w:asciiTheme="minorHAnsi" w:hAnsiTheme="minorHAnsi"/>
          <w:i/>
        </w:rPr>
        <w:t>сли применяется регулирование, предусмотренное предложением 2 пункта 2.4 части 1 настоящего приглашения, то  слова " обязуется в случае п</w:t>
      </w:r>
      <w:r>
        <w:rPr>
          <w:rFonts w:asciiTheme="minorHAnsi" w:hAnsiTheme="minorHAnsi"/>
          <w:i/>
        </w:rPr>
        <w:t>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w:t>
      </w:r>
      <w:r>
        <w:rPr>
          <w:rFonts w:asciiTheme="minorHAnsi" w:hAnsiTheme="minorHAnsi"/>
          <w:i/>
        </w:rPr>
        <w:t>анизациями (</w:t>
      </w:r>
      <w:proofErr w:type="spellStart"/>
      <w:r>
        <w:rPr>
          <w:rFonts w:asciiTheme="minorHAnsi" w:hAnsiTheme="minorHAnsi"/>
          <w:i/>
        </w:rPr>
        <w:t>Fitch</w:t>
      </w:r>
      <w:proofErr w:type="spellEnd"/>
      <w:r>
        <w:rPr>
          <w:rFonts w:asciiTheme="minorHAnsi" w:hAnsiTheme="minorHAnsi"/>
          <w:i/>
        </w:rPr>
        <w:t xml:space="preserve">, </w:t>
      </w:r>
      <w:proofErr w:type="spellStart"/>
      <w:r>
        <w:rPr>
          <w:rFonts w:asciiTheme="minorHAnsi" w:hAnsiTheme="minorHAnsi"/>
          <w:i/>
        </w:rPr>
        <w:t>Moodys</w:t>
      </w:r>
      <w:proofErr w:type="spellEnd"/>
      <w:r>
        <w:rPr>
          <w:rFonts w:asciiTheme="minorHAnsi" w:hAnsiTheme="minorHAnsi"/>
          <w:i/>
        </w:rPr>
        <w:t xml:space="preserve">, </w:t>
      </w:r>
      <w:proofErr w:type="spellStart"/>
      <w:r>
        <w:rPr>
          <w:rFonts w:asciiTheme="minorHAnsi" w:hAnsiTheme="minorHAnsi"/>
          <w:i/>
        </w:rPr>
        <w:t>Standard</w:t>
      </w:r>
      <w:proofErr w:type="spellEnd"/>
      <w:r>
        <w:rPr>
          <w:rFonts w:asciiTheme="minorHAnsi" w:hAnsiTheme="minorHAnsi"/>
          <w:i/>
        </w:rPr>
        <w:t xml:space="preserve"> &amp; </w:t>
      </w:r>
      <w:proofErr w:type="spellStart"/>
      <w:r>
        <w:rPr>
          <w:rFonts w:asciiTheme="minorHAnsi" w:hAnsiTheme="minorHAnsi"/>
          <w:i/>
        </w:rPr>
        <w:t>Poor's</w:t>
      </w:r>
      <w:proofErr w:type="spellEnd"/>
      <w:r>
        <w:rPr>
          <w:rFonts w:asciiTheme="minorHAnsi" w:hAnsiTheme="minorHAnsi"/>
          <w:i/>
        </w:rPr>
        <w:t>) как минимум в размере суверенного рейтинга Республики Армения". При этом отмечается и размер рейтинга</w:t>
      </w:r>
    </w:p>
    <w:p w:rsidR="00C84DCD" w:rsidRDefault="00C84DCD">
      <w:pPr>
        <w:jc w:val="both"/>
        <w:rPr>
          <w:i/>
        </w:rPr>
      </w:pPr>
    </w:p>
    <w:p w:rsidR="00C84DCD" w:rsidRDefault="00D871CB">
      <w:pPr>
        <w:jc w:val="both"/>
        <w:rPr>
          <w:rFonts w:asciiTheme="minorHAnsi" w:hAnsiTheme="minorHAnsi"/>
          <w:i/>
          <w:sz w:val="20"/>
          <w:szCs w:val="20"/>
        </w:rPr>
      </w:pPr>
      <w:r>
        <w:rPr>
          <w:rStyle w:val="a4"/>
          <w:i/>
        </w:rPr>
        <w:t>**</w:t>
      </w:r>
      <w:r>
        <w:rPr>
          <w:i/>
        </w:rPr>
        <w:t xml:space="preserve"> </w:t>
      </w:r>
      <w:r>
        <w:rPr>
          <w:rFonts w:asciiTheme="minorHAnsi" w:hAnsiTheme="minorHAnsi"/>
          <w:i/>
          <w:sz w:val="20"/>
          <w:szCs w:val="20"/>
          <w:lang w:val="af-ZA"/>
        </w:rPr>
        <w:t xml:space="preserve">-участник при заполнении заявления-объявления указывает ссылку на сайт, содержащий сведения о своих </w:t>
      </w:r>
      <w:r>
        <w:rPr>
          <w:rFonts w:asciiTheme="minorHAnsi" w:hAnsiTheme="minorHAnsi"/>
          <w:i/>
          <w:sz w:val="20"/>
          <w:szCs w:val="20"/>
          <w:lang w:val="af-ZA"/>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w:t>
      </w:r>
      <w:r>
        <w:rPr>
          <w:rFonts w:asciiTheme="minorHAnsi" w:hAnsiTheme="minorHAnsi"/>
          <w:i/>
          <w:sz w:val="20"/>
          <w:szCs w:val="20"/>
          <w:lang w:val="af-ZA"/>
        </w:rPr>
        <w:t>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84DCD" w:rsidRDefault="00D871CB">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lang w:val="af-ZA"/>
        </w:rPr>
        <w:t>,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w:t>
      </w:r>
      <w:r>
        <w:rPr>
          <w:rFonts w:asciiTheme="minorHAnsi" w:hAnsiTheme="minorHAnsi"/>
          <w:i/>
          <w:sz w:val="20"/>
          <w:szCs w:val="20"/>
          <w:lang w:val="af-ZA"/>
        </w:rPr>
        <w:t xml:space="preserve">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w:t>
      </w:r>
      <w:r>
        <w:rPr>
          <w:rFonts w:asciiTheme="minorHAnsi" w:hAnsiTheme="minorHAnsi"/>
          <w:i/>
          <w:sz w:val="20"/>
          <w:szCs w:val="20"/>
          <w:lang w:val="af-ZA"/>
        </w:rPr>
        <w:t xml:space="preserve">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Pr>
          <w:rFonts w:asciiTheme="minorHAnsi" w:hAnsiTheme="minorHAnsi"/>
          <w:i/>
          <w:sz w:val="20"/>
          <w:szCs w:val="20"/>
          <w:lang w:val="af-ZA"/>
        </w:rPr>
        <w:t>";</w:t>
      </w:r>
    </w:p>
    <w:p w:rsidR="00C84DCD" w:rsidRDefault="00D871CB">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84DCD" w:rsidRDefault="00C84DCD">
      <w:pPr>
        <w:jc w:val="both"/>
        <w:rPr>
          <w:rFonts w:ascii="GHEA Grapalat" w:hAnsi="GHEA Grapalat"/>
          <w:sz w:val="20"/>
          <w:szCs w:val="20"/>
          <w:lang w:val="af-ZA"/>
        </w:rPr>
      </w:pPr>
    </w:p>
    <w:p w:rsidR="00C84DCD" w:rsidRDefault="00C84DCD">
      <w:pPr>
        <w:pStyle w:val="af1"/>
        <w:rPr>
          <w:rFonts w:asciiTheme="minorHAnsi" w:hAnsiTheme="minorHAnsi"/>
          <w:lang w:val="af-ZA"/>
        </w:rPr>
      </w:pPr>
    </w:p>
  </w:footnote>
  <w:footnote w:id="9">
    <w:p w:rsidR="00C84DCD" w:rsidRDefault="00D871CB">
      <w:pPr>
        <w:widowControl w:val="0"/>
        <w:ind w:right="309"/>
        <w:jc w:val="both"/>
        <w:rPr>
          <w:rFonts w:ascii="GHEA Grapalat" w:hAnsi="GHEA Grapalat"/>
          <w:i/>
          <w:sz w:val="20"/>
          <w:szCs w:val="20"/>
          <w:lang w:val="es-ES"/>
        </w:rPr>
      </w:pPr>
      <w:r>
        <w:rPr>
          <w:rStyle w:val="a4"/>
        </w:rPr>
        <w:t>**</w:t>
      </w:r>
      <w:r>
        <w:t xml:space="preserve"> </w:t>
      </w:r>
      <w:r>
        <w:rPr>
          <w:rFonts w:ascii="GHEA Grapalat" w:hAnsi="GHEA Grapalat"/>
          <w:i/>
          <w:sz w:val="20"/>
          <w:szCs w:val="20"/>
        </w:rPr>
        <w:t>Если Участник я</w:t>
      </w:r>
      <w:r>
        <w:rPr>
          <w:rFonts w:ascii="GHEA Grapalat" w:hAnsi="GHEA Grapalat"/>
          <w:i/>
          <w:sz w:val="20"/>
          <w:szCs w:val="20"/>
        </w:rPr>
        <w:t>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84DCD" w:rsidRDefault="00C84DCD">
      <w:pPr>
        <w:pStyle w:val="af1"/>
        <w:rPr>
          <w:lang w:val="es-ES"/>
        </w:rPr>
      </w:pPr>
    </w:p>
  </w:footnote>
  <w:footnote w:id="10">
    <w:p w:rsidR="00C84DCD" w:rsidRDefault="00C84DCD">
      <w:pPr>
        <w:pStyle w:val="af1"/>
        <w:jc w:val="both"/>
      </w:pPr>
    </w:p>
  </w:footnote>
  <w:footnote w:id="11">
    <w:p w:rsidR="00C84DCD" w:rsidRDefault="00C84DCD">
      <w:pPr>
        <w:pStyle w:val="af1"/>
        <w:jc w:val="both"/>
      </w:pPr>
    </w:p>
  </w:footnote>
  <w:footnote w:id="12">
    <w:p w:rsidR="00C84DCD" w:rsidRDefault="00D871CB">
      <w:pPr>
        <w:pStyle w:val="af1"/>
        <w:jc w:val="both"/>
        <w:rPr>
          <w:rFonts w:ascii="GHEA Grapalat" w:hAnsi="GHEA Grapalat"/>
        </w:rPr>
      </w:pPr>
      <w:r>
        <w:rPr>
          <w:rStyle w:val="a4"/>
        </w:rPr>
        <w:t>17</w:t>
      </w:r>
      <w:r>
        <w:t xml:space="preserve"> </w:t>
      </w:r>
      <w:r>
        <w:rPr>
          <w:rFonts w:ascii="GHEA Grapalat" w:hAnsi="GHEA Grapalat"/>
          <w:i/>
        </w:rPr>
        <w:t xml:space="preserve">Исключается из договора, если предоставляемая </w:t>
      </w:r>
      <w:r>
        <w:rPr>
          <w:rFonts w:ascii="GHEA Grapalat" w:hAnsi="GHEA Grapalat"/>
          <w:i/>
        </w:rPr>
        <w:t>услуга не относится к осуществлению экспертизы проектной документации, необходимой для выполнения строительных программ.</w:t>
      </w:r>
    </w:p>
    <w:p w:rsidR="00C84DCD" w:rsidRDefault="00C84DCD">
      <w:pPr>
        <w:pStyle w:val="af1"/>
        <w:rPr>
          <w:rFonts w:ascii="Sylfaen" w:hAnsi="Sylfaen"/>
        </w:rPr>
      </w:pPr>
    </w:p>
  </w:footnote>
  <w:footnote w:id="13">
    <w:p w:rsidR="00C84DCD" w:rsidRDefault="00D871CB">
      <w:pPr>
        <w:pStyle w:val="af1"/>
        <w:jc w:val="both"/>
        <w:rPr>
          <w:rFonts w:ascii="GHEA Grapalat" w:hAnsi="GHEA Grapalat"/>
        </w:rPr>
      </w:pPr>
      <w:r>
        <w:rPr>
          <w:rStyle w:val="a4"/>
        </w:rPr>
        <w:t>18</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84DCD" w:rsidRDefault="00D871CB">
      <w:pPr>
        <w:pStyle w:val="af1"/>
        <w:jc w:val="both"/>
        <w:rPr>
          <w:rFonts w:ascii="GHEA Grapalat" w:hAnsi="GHEA Grapalat"/>
        </w:rPr>
      </w:pPr>
      <w:r>
        <w:rPr>
          <w:rStyle w:val="a4"/>
        </w:rPr>
        <w:t>19</w:t>
      </w:r>
      <w:r>
        <w:rPr>
          <w:rFonts w:ascii="GHEA Grapalat" w:hAnsi="GHEA Grapalat"/>
        </w:rPr>
        <w:t xml:space="preserve"> </w:t>
      </w:r>
      <w:r>
        <w:rPr>
          <w:rFonts w:ascii="GHEA Grapalat" w:hAnsi="GHEA Grapalat"/>
          <w:i/>
        </w:rPr>
        <w:t>Исполнит</w:t>
      </w:r>
      <w:r>
        <w:rPr>
          <w:rFonts w:ascii="GHEA Grapalat" w:hAnsi="GHEA Grapalat"/>
          <w:i/>
        </w:rPr>
        <w:t>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w:t>
      </w:r>
      <w:r>
        <w:rPr>
          <w:rFonts w:ascii="GHEA Grapalat" w:hAnsi="GHEA Grapalat"/>
          <w:i/>
        </w:rPr>
        <w:t xml:space="preserve"> пункт исключается из проекта.</w:t>
      </w:r>
    </w:p>
  </w:footnote>
  <w:footnote w:id="15">
    <w:p w:rsidR="00C84DCD" w:rsidRDefault="00D871CB">
      <w:pPr>
        <w:pStyle w:val="af1"/>
        <w:rPr>
          <w:rFonts w:asciiTheme="minorHAnsi" w:hAnsiTheme="minorHAnsi"/>
        </w:rPr>
      </w:pPr>
      <w:r>
        <w:rPr>
          <w:rStyle w:val="a4"/>
        </w:rPr>
        <w:t>20</w:t>
      </w:r>
      <w:r>
        <w:t xml:space="preserve"> </w:t>
      </w:r>
      <w:r>
        <w:rPr>
          <w:rFonts w:ascii="GHEA Grapalat" w:hAnsi="GHEA Grapalat"/>
          <w:i/>
        </w:rPr>
        <w:t>Абзац исключается, если услуги не являются услугами по ремонту автомобилей, устройств и оборудования</w:t>
      </w:r>
    </w:p>
    <w:p w:rsidR="00C84DCD" w:rsidRDefault="00C84DCD">
      <w:pPr>
        <w:pStyle w:val="af1"/>
        <w:rPr>
          <w:rFonts w:asciiTheme="minorHAnsi" w:hAnsiTheme="minorHAnsi"/>
        </w:rPr>
      </w:pPr>
    </w:p>
  </w:footnote>
  <w:footnote w:id="16">
    <w:p w:rsidR="00C84DCD" w:rsidRDefault="00D871CB">
      <w:pPr>
        <w:pStyle w:val="af1"/>
        <w:jc w:val="both"/>
        <w:rPr>
          <w:rFonts w:ascii="GHEA Grapalat" w:hAnsi="GHEA Grapalat"/>
          <w:i/>
        </w:rPr>
      </w:pPr>
      <w:r>
        <w:rPr>
          <w:rStyle w:val="a4"/>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w:t>
      </w:r>
      <w:r>
        <w:rPr>
          <w:rFonts w:ascii="GHEA Grapalat" w:hAnsi="GHEA Grapalat"/>
          <w:i/>
        </w:rPr>
        <w:t xml:space="preserve">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84DCD" w:rsidRDefault="00D871CB">
      <w:pPr>
        <w:pStyle w:val="af1"/>
        <w:jc w:val="both"/>
        <w:rPr>
          <w:rFonts w:ascii="GHEA Grapalat" w:hAnsi="GHEA Grapalat"/>
          <w:lang w:val="hy-AM"/>
        </w:rPr>
      </w:pPr>
      <w:r>
        <w:rPr>
          <w:rFonts w:ascii="GHEA Grapalat" w:hAnsi="GHEA Grapalat"/>
          <w:i/>
        </w:rPr>
        <w:t xml:space="preserve">Если договор включает в себя больше одного лота, то штраф исчисляется в отношении общей цены, установленной </w:t>
      </w:r>
      <w:r>
        <w:rPr>
          <w:rFonts w:ascii="GHEA Grapalat" w:hAnsi="GHEA Grapalat"/>
          <w:i/>
        </w:rPr>
        <w:t>договором на этот лот.</w:t>
      </w:r>
    </w:p>
    <w:p w:rsidR="00C84DCD" w:rsidRDefault="00D871CB">
      <w:pPr>
        <w:pStyle w:val="af1"/>
        <w:jc w:val="both"/>
        <w:rPr>
          <w:rFonts w:ascii="GHEA Grapalat" w:hAnsi="GHEA Grapalat"/>
          <w:lang w:val="hy-AM"/>
        </w:rPr>
      </w:pPr>
      <w:r>
        <w:rPr>
          <w:rFonts w:ascii="GHEA Grapalat" w:hAnsi="GHEA Grapalat"/>
          <w:i/>
        </w:rPr>
        <w:t>.</w:t>
      </w:r>
    </w:p>
    <w:p w:rsidR="00C84DCD" w:rsidRDefault="00C84DCD">
      <w:pPr>
        <w:pStyle w:val="af1"/>
        <w:jc w:val="both"/>
        <w:rPr>
          <w:rFonts w:ascii="GHEA Grapalat" w:hAnsi="GHEA Grapalat"/>
          <w:lang w:val="hy-AM"/>
        </w:rPr>
      </w:pPr>
    </w:p>
  </w:footnote>
  <w:footnote w:id="17">
    <w:p w:rsidR="00C84DCD" w:rsidRDefault="00D871CB">
      <w:pPr>
        <w:pStyle w:val="af1"/>
        <w:jc w:val="both"/>
        <w:rPr>
          <w:rFonts w:ascii="GHEA Grapalat" w:hAnsi="GHEA Grapalat"/>
        </w:rPr>
      </w:pPr>
      <w:r>
        <w:rPr>
          <w:rStyle w:val="a4"/>
        </w:rPr>
        <w:t>22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C84DCD" w:rsidRDefault="00D871CB">
      <w:pPr>
        <w:pStyle w:val="af1"/>
        <w:jc w:val="both"/>
        <w:rPr>
          <w:rFonts w:ascii="GHEA Grapalat" w:hAnsi="GHEA Grapalat"/>
          <w:lang w:val="hy-AM"/>
        </w:rPr>
      </w:pPr>
      <w:r>
        <w:rPr>
          <w:rStyle w:val="a4"/>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w:t>
      </w:r>
      <w:r>
        <w:rPr>
          <w:rFonts w:ascii="GHEA Grapalat" w:hAnsi="GHEA Grapalat"/>
          <w:i/>
        </w:rPr>
        <w:t>ния агентского договора.</w:t>
      </w:r>
    </w:p>
  </w:footnote>
  <w:footnote w:id="19">
    <w:p w:rsidR="00C84DCD" w:rsidRDefault="00D871CB">
      <w:pPr>
        <w:pStyle w:val="af1"/>
        <w:jc w:val="both"/>
        <w:rPr>
          <w:rFonts w:ascii="GHEA Grapalat" w:hAnsi="GHEA Grapalat"/>
        </w:rPr>
      </w:pPr>
      <w:r>
        <w:rPr>
          <w:rStyle w:val="a4"/>
        </w:rPr>
        <w:t>24</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84DCD" w:rsidRDefault="00D871CB">
      <w:pPr>
        <w:pStyle w:val="af1"/>
        <w:jc w:val="both"/>
        <w:rPr>
          <w:rFonts w:ascii="GHEA Grapalat" w:hAnsi="GHEA Grapalat"/>
        </w:rPr>
      </w:pPr>
      <w:r>
        <w:rPr>
          <w:rStyle w:val="a4"/>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w:t>
      </w:r>
      <w:r>
        <w:rPr>
          <w:rFonts w:ascii="GHEA Grapalat" w:hAnsi="GHEA Grapalat"/>
          <w:i/>
        </w:rPr>
        <w:t>я "О</w:t>
      </w:r>
      <w:r>
        <w:rPr>
          <w:rFonts w:ascii="Courier New" w:hAnsi="Courier New" w:cs="Courier New"/>
          <w:i/>
          <w:lang w:val="en-US"/>
        </w:rPr>
        <w:t> </w:t>
      </w:r>
      <w:r>
        <w:rPr>
          <w:rFonts w:ascii="GHEA Grapalat" w:hAnsi="GHEA Grapalat"/>
          <w:i/>
        </w:rPr>
        <w:t xml:space="preserve">закупках", и цена Договора не превышает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w:t>
      </w:r>
      <w:r>
        <w:rPr>
          <w:rFonts w:ascii="GHEA Grapalat" w:hAnsi="GHEA Grapalat"/>
          <w:i/>
        </w:rPr>
        <w:t xml:space="preserve">ификации и Договора, представленных в виде неустойки, </w:t>
      </w:r>
      <w:proofErr w:type="gramStart"/>
      <w:r>
        <w:rPr>
          <w:rFonts w:ascii="GHEA Grapalat" w:hAnsi="GHEA Grapalat"/>
          <w:i/>
        </w:rPr>
        <w:t>—т</w:t>
      </w:r>
      <w:proofErr w:type="gramEnd"/>
      <w:r>
        <w:rPr>
          <w:rFonts w:ascii="GHEA Grapalat" w:hAnsi="GHEA Grapalat"/>
          <w:i/>
        </w:rPr>
        <w:t>акже новые обеспечения " словом "и".</w:t>
      </w:r>
    </w:p>
    <w:p w:rsidR="00C84DCD" w:rsidRDefault="00D871CB">
      <w:pPr>
        <w:pStyle w:val="af1"/>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84DCD" w:rsidRDefault="00D871CB">
      <w:pPr>
        <w:pStyle w:val="af1"/>
        <w:jc w:val="both"/>
        <w:rPr>
          <w:rFonts w:ascii="GHEA Grapalat" w:hAnsi="GHEA Grapalat"/>
          <w:i/>
          <w:lang w:eastAsia="en-US"/>
        </w:rPr>
      </w:pPr>
      <w:r>
        <w:rPr>
          <w:rFonts w:ascii="GHEA Grapalat" w:hAnsi="GHEA Grapalat"/>
          <w:i/>
          <w:lang w:eastAsia="en-US"/>
        </w:rPr>
        <w:tab/>
      </w:r>
    </w:p>
  </w:footnote>
  <w:footnote w:id="21">
    <w:p w:rsidR="00C84DCD" w:rsidRDefault="00C84DCD">
      <w:pPr>
        <w:pStyle w:val="af1"/>
        <w:jc w:val="both"/>
        <w:rPr>
          <w:rFonts w:asciiTheme="minorHAnsi" w:hAnsiTheme="minorHAnsi"/>
        </w:rPr>
      </w:pPr>
    </w:p>
    <w:p w:rsidR="00C84DCD" w:rsidRDefault="00C84DCD">
      <w:pPr>
        <w:pStyle w:val="af1"/>
        <w:jc w:val="both"/>
        <w:rPr>
          <w:rFonts w:asciiTheme="minorHAnsi" w:hAnsiTheme="minorHAnsi"/>
        </w:rPr>
      </w:pPr>
    </w:p>
    <w:p w:rsidR="00C84DCD" w:rsidRDefault="00D871CB">
      <w:pPr>
        <w:pStyle w:val="af1"/>
        <w:jc w:val="both"/>
      </w:pPr>
      <w:r>
        <w:rPr>
          <w:rStyle w:val="a4"/>
        </w:rPr>
        <w:t>*</w:t>
      </w:r>
      <w:r>
        <w:t xml:space="preserve"> </w:t>
      </w:r>
      <w:proofErr w:type="spellStart"/>
      <w:proofErr w:type="gramStart"/>
      <w:r>
        <w:rPr>
          <w:rFonts w:ascii="GHEA Grapalat" w:hAnsi="GHEA Grapalat"/>
          <w:i/>
        </w:rPr>
        <w:t>O</w:t>
      </w:r>
      <w:proofErr w:type="gramEnd"/>
      <w:r>
        <w:rPr>
          <w:rFonts w:ascii="GHEA Grapalat" w:hAnsi="GHEA Grapalat"/>
          <w:i/>
        </w:rPr>
        <w:t>кончательный</w:t>
      </w:r>
      <w:proofErr w:type="spellEnd"/>
      <w:r>
        <w:rPr>
          <w:rFonts w:ascii="GHEA Grapalat" w:hAnsi="GHEA Grapalat"/>
          <w:i/>
        </w:rPr>
        <w:t xml:space="preserve"> </w:t>
      </w:r>
      <w:r>
        <w:rPr>
          <w:rFonts w:ascii="GHEA Grapalat" w:hAnsi="GHEA Grapalat"/>
          <w:i/>
        </w:rPr>
        <w:t>срок предоставления услуги не может быть позднее 25 декабря данного года.</w:t>
      </w:r>
    </w:p>
  </w:footnote>
  <w:footnote w:id="22">
    <w:p w:rsidR="00C84DCD" w:rsidRDefault="00D871CB">
      <w:pPr>
        <w:pStyle w:val="af1"/>
        <w:jc w:val="both"/>
        <w:rPr>
          <w:rFonts w:ascii="GHEA Grapalat" w:hAnsi="GHEA Grapalat"/>
          <w:i/>
        </w:rPr>
      </w:pPr>
      <w:r>
        <w:rPr>
          <w:rStyle w:val="a4"/>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исчисление срока осуществляется со дня </w:t>
      </w:r>
      <w:proofErr w:type="gramStart"/>
      <w:r>
        <w:rPr>
          <w:rFonts w:ascii="GHEA Grapalat" w:hAnsi="GHEA Grapalat"/>
          <w:i/>
        </w:rPr>
        <w:t>вступления</w:t>
      </w:r>
      <w:proofErr w:type="gramEnd"/>
      <w:r>
        <w:rPr>
          <w:rFonts w:ascii="GHEA Grapalat" w:hAnsi="GHEA Grapalat"/>
          <w:i/>
        </w:rPr>
        <w:t xml:space="preserve"> в силу заключаемого между сторонами </w:t>
      </w:r>
      <w:r>
        <w:rPr>
          <w:rFonts w:ascii="GHEA Grapalat" w:hAnsi="GHEA Grapalat"/>
          <w:i/>
        </w:rPr>
        <w:t xml:space="preserve">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rPr>
          <w:rFonts w:ascii="GHEA Grapalat" w:hAnsi="GHEA Grapalat"/>
          <w:i/>
        </w:rPr>
      </w:pPr>
    </w:p>
    <w:p w:rsidR="00C84DCD" w:rsidRDefault="00C84DCD">
      <w:pPr>
        <w:pStyle w:val="af1"/>
        <w:jc w:val="both"/>
      </w:pPr>
    </w:p>
  </w:footnote>
  <w:footnote w:id="23">
    <w:p w:rsidR="00C84DCD" w:rsidRDefault="00D871CB">
      <w:pPr>
        <w:widowControl w:val="0"/>
        <w:spacing w:after="160" w:line="360" w:lineRule="auto"/>
        <w:jc w:val="both"/>
        <w:rPr>
          <w:rFonts w:ascii="GHEA Grapalat" w:hAnsi="GHEA Grapalat" w:cs="Sylfaen"/>
          <w:i/>
          <w:sz w:val="20"/>
          <w:szCs w:val="20"/>
        </w:rPr>
      </w:pPr>
      <w:r>
        <w:rPr>
          <w:rStyle w:val="a4"/>
          <w:sz w:val="20"/>
          <w:szCs w:val="20"/>
        </w:rPr>
        <w:t>*</w:t>
      </w:r>
      <w:r>
        <w:rPr>
          <w:sz w:val="20"/>
          <w:szCs w:val="20"/>
        </w:rPr>
        <w:t xml:space="preserve"> </w:t>
      </w:r>
      <w:r>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w:t>
      </w:r>
      <w:r>
        <w:rPr>
          <w:rFonts w:ascii="GHEA Grapalat" w:hAnsi="GHEA Grapalat"/>
          <w:i/>
          <w:sz w:val="20"/>
          <w:szCs w:val="20"/>
        </w:rPr>
        <w:t xml:space="preserve">заполняется и скрепляется печатью одновременно с заключаемым между сторонами соглашением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в качестве его неотъемлемой части.</w:t>
      </w:r>
    </w:p>
    <w:p w:rsidR="00C84DCD" w:rsidRDefault="00C84DCD">
      <w:pPr>
        <w:pStyle w:val="af1"/>
        <w:jc w:val="both"/>
        <w:rPr>
          <w:sz w:val="2"/>
          <w:szCs w:val="2"/>
        </w:rPr>
      </w:pPr>
    </w:p>
  </w:footnote>
  <w:footnote w:id="24">
    <w:p w:rsidR="00C84DCD" w:rsidRDefault="00D871CB">
      <w:pPr>
        <w:pStyle w:val="af1"/>
        <w:jc w:val="both"/>
      </w:pPr>
      <w:r>
        <w:rPr>
          <w:rStyle w:val="a4"/>
        </w:rPr>
        <w:t>**</w:t>
      </w:r>
      <w:r>
        <w:t xml:space="preserve"> </w:t>
      </w:r>
      <w:r>
        <w:rPr>
          <w:rFonts w:ascii="GHEA Grapalat" w:hAnsi="GHEA Grapalat"/>
          <w:i/>
        </w:rPr>
        <w:t>В приглашении суммы отмечаются в процентах, а при заключении договора вместо процент</w:t>
      </w:r>
      <w:r>
        <w:rPr>
          <w:rFonts w:ascii="GHEA Grapalat" w:hAnsi="GHEA Grapalat"/>
          <w:i/>
        </w:rPr>
        <w:t>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multilevel"/>
    <w:tmpl w:val="005B5CC6"/>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D2766F"/>
    <w:multiLevelType w:val="multilevel"/>
    <w:tmpl w:val="09D2766F"/>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6E173C4"/>
    <w:multiLevelType w:val="multilevel"/>
    <w:tmpl w:val="16E173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4657DEB"/>
    <w:multiLevelType w:val="multilevel"/>
    <w:tmpl w:val="54657DEB"/>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B2A170C"/>
    <w:multiLevelType w:val="multilevel"/>
    <w:tmpl w:val="5B2A17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65C44B84"/>
    <w:multiLevelType w:val="multilevel"/>
    <w:tmpl w:val="65C44B84"/>
    <w:lvl w:ilvl="0">
      <w:start w:val="1"/>
      <w:numFmt w:val="decimal"/>
      <w:lvlText w:val="%1)"/>
      <w:lvlJc w:val="left"/>
      <w:pPr>
        <w:ind w:left="37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num>
  <w:num w:numId="5">
    <w:abstractNumId w:val="1"/>
  </w:num>
  <w:num w:numId="6">
    <w:abstractNumId w:val="0"/>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A50"/>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1D8"/>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B94"/>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259F"/>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26F"/>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E4D"/>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1F04"/>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60CA5"/>
    <w:rsid w:val="0046186C"/>
    <w:rsid w:val="0046188C"/>
    <w:rsid w:val="004623A3"/>
    <w:rsid w:val="00462504"/>
    <w:rsid w:val="00462E00"/>
    <w:rsid w:val="00463606"/>
    <w:rsid w:val="004636DA"/>
    <w:rsid w:val="00463B0B"/>
    <w:rsid w:val="0046431D"/>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4A6"/>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6F45"/>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4E7E"/>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B22"/>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D73"/>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98"/>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DD"/>
    <w:rsid w:val="006A7BD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989"/>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97D90"/>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FA9"/>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2519"/>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07"/>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57CA2"/>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5F8"/>
    <w:rsid w:val="00A738F6"/>
    <w:rsid w:val="00A74478"/>
    <w:rsid w:val="00A747D4"/>
    <w:rsid w:val="00A74B2F"/>
    <w:rsid w:val="00A74D0E"/>
    <w:rsid w:val="00A75242"/>
    <w:rsid w:val="00A76200"/>
    <w:rsid w:val="00A763D5"/>
    <w:rsid w:val="00A76C15"/>
    <w:rsid w:val="00A779D8"/>
    <w:rsid w:val="00A77CB2"/>
    <w:rsid w:val="00A8081F"/>
    <w:rsid w:val="00A8134C"/>
    <w:rsid w:val="00A81620"/>
    <w:rsid w:val="00A81DD5"/>
    <w:rsid w:val="00A8328A"/>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4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4DCD"/>
    <w:rsid w:val="00C8503C"/>
    <w:rsid w:val="00C85FFA"/>
    <w:rsid w:val="00C861E9"/>
    <w:rsid w:val="00C864DC"/>
    <w:rsid w:val="00C86AB3"/>
    <w:rsid w:val="00C90796"/>
    <w:rsid w:val="00C9153B"/>
    <w:rsid w:val="00C91F69"/>
    <w:rsid w:val="00C939ED"/>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1DF9"/>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1CB"/>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1F41"/>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7F"/>
    <w:rsid w:val="00E968BE"/>
    <w:rsid w:val="00E96941"/>
    <w:rsid w:val="00E969ED"/>
    <w:rsid w:val="00E96B46"/>
    <w:rsid w:val="00E9746B"/>
    <w:rsid w:val="00EA059F"/>
    <w:rsid w:val="00EA06E9"/>
    <w:rsid w:val="00EA076C"/>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859"/>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 w:val="331805CC"/>
    <w:rsid w:val="7E6A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lsdException w:name="footnote text" w:unhideWhenUsed="0"/>
    <w:lsdException w:name="annotation text" w:unhideWhenUsed="0"/>
    <w:lsdException w:name="header" w:semiHidden="0" w:unhideWhenUsed="0"/>
    <w:lsdException w:name="footer" w:semiHidden="0" w:uiPriority="99" w:unhideWhenUsed="0"/>
    <w:lsdException w:name="index heading" w:unhideWhenUsed="0"/>
    <w:lsdException w:name="caption" w:qFormat="1"/>
    <w:lsdException w:name="footnote reference" w:unhideWhenUsed="0"/>
    <w:lsdException w:name="annotation reference" w:unhideWhenUsed="0"/>
    <w:lsdException w:name="page number" w:semiHidden="0" w:unhideWhenUsed="0"/>
    <w:lsdException w:name="endnote reference" w:unhideWhenUsed="0"/>
    <w:lsdException w:name="endnote text" w:unhideWhenUsed="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semiHidden="0" w:unhideWhenUsed="0" w:qFormat="1"/>
    <w:lsdException w:name="Body Text 3" w:semiHidden="0" w:unhideWhenUsed="0"/>
    <w:lsdException w:name="Body Text Indent 2"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unhideWhenUsed="0"/>
    <w:lsdException w:name="HTML Top of Form" w:uiPriority="99"/>
    <w:lsdException w:name="HTML Bottom of Form" w:uiPriority="99"/>
    <w:lsdException w:name="Normal (Web)" w:semiHidden="0" w:unhideWhenUsed="0"/>
    <w:lsdException w:name="HTML Preformatted" w:uiPriority="99"/>
    <w:lsdException w:name="Normal Table" w:uiPriority="99"/>
    <w:lsdException w:name="annotation subject"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39" w:unhideWhenUsed="0"/>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footnote reference"/>
    <w:semiHidden/>
    <w:rPr>
      <w:vertAlign w:val="superscript"/>
    </w:rPr>
  </w:style>
  <w:style w:type="character" w:styleId="a5">
    <w:name w:val="annotation reference"/>
    <w:semiHidden/>
    <w:rPr>
      <w:sz w:val="16"/>
      <w:szCs w:val="16"/>
    </w:rPr>
  </w:style>
  <w:style w:type="character" w:styleId="a6">
    <w:name w:val="endnote reference"/>
    <w:semiHidden/>
    <w:rPr>
      <w:vertAlign w:val="superscript"/>
    </w:rPr>
  </w:style>
  <w:style w:type="character" w:styleId="a7">
    <w:name w:val="Emphasis"/>
    <w:qFormat/>
    <w:rPr>
      <w:i/>
      <w:iCs/>
    </w:rPr>
  </w:style>
  <w:style w:type="character" w:styleId="a8">
    <w:name w:val="Hyperlink"/>
    <w:rPr>
      <w:color w:val="0000FF"/>
      <w:u w:val="single"/>
    </w:rPr>
  </w:style>
  <w:style w:type="character" w:styleId="a9">
    <w:name w:val="page number"/>
    <w:basedOn w:val="a0"/>
  </w:style>
  <w:style w:type="character" w:styleId="aa">
    <w:name w:val="Strong"/>
    <w:qFormat/>
    <w:rPr>
      <w:b/>
      <w:bCs/>
    </w:rPr>
  </w:style>
  <w:style w:type="paragraph" w:styleId="ab">
    <w:name w:val="Balloon Text"/>
    <w:basedOn w:val="a"/>
    <w:link w:val="ac"/>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ad">
    <w:name w:val="endnote text"/>
    <w:basedOn w:val="a"/>
    <w:semiHidden/>
    <w:rPr>
      <w:rFonts w:ascii="Times Armenian" w:hAnsi="Times Armenian"/>
      <w:sz w:val="20"/>
      <w:szCs w:val="20"/>
    </w:rPr>
  </w:style>
  <w:style w:type="paragraph" w:styleId="ae">
    <w:name w:val="annotation text"/>
    <w:basedOn w:val="a"/>
    <w:semiHidden/>
    <w:rPr>
      <w:rFonts w:ascii="Times Armenian" w:hAnsi="Times Armenian"/>
      <w:sz w:val="20"/>
      <w:szCs w:val="20"/>
    </w:rPr>
  </w:style>
  <w:style w:type="paragraph" w:styleId="11">
    <w:name w:val="index 1"/>
    <w:basedOn w:val="a"/>
    <w:next w:val="a"/>
    <w:autoRedefine/>
    <w:semiHidden/>
    <w:pPr>
      <w:ind w:left="240" w:hanging="240"/>
    </w:pPr>
  </w:style>
  <w:style w:type="paragraph" w:styleId="af">
    <w:name w:val="annotation subject"/>
    <w:basedOn w:val="ae"/>
    <w:next w:val="ae"/>
    <w:semiHidden/>
    <w:rPr>
      <w:b/>
      <w:bCs/>
    </w:rPr>
  </w:style>
  <w:style w:type="paragraph" w:styleId="af0">
    <w:name w:val="Document Map"/>
    <w:basedOn w:val="a"/>
    <w:semiHidden/>
    <w:pPr>
      <w:shd w:val="clear" w:color="auto" w:fill="000080"/>
    </w:pPr>
    <w:rPr>
      <w:rFonts w:ascii="Tahoma" w:hAnsi="Tahoma" w:cs="Tahoma"/>
      <w:sz w:val="20"/>
      <w:szCs w:val="20"/>
    </w:rPr>
  </w:style>
  <w:style w:type="paragraph" w:styleId="af1">
    <w:name w:val="footnote text"/>
    <w:basedOn w:val="a"/>
    <w:link w:val="af2"/>
    <w:semiHidden/>
    <w:rPr>
      <w:rFonts w:ascii="Times Armenian" w:hAnsi="Times Armenian"/>
      <w:sz w:val="20"/>
      <w:szCs w:val="20"/>
    </w:rPr>
  </w:style>
  <w:style w:type="paragraph" w:styleId="af3">
    <w:name w:val="header"/>
    <w:basedOn w:val="a"/>
    <w:link w:val="af4"/>
    <w:pPr>
      <w:tabs>
        <w:tab w:val="center" w:pos="4153"/>
        <w:tab w:val="right" w:pos="8306"/>
      </w:tabs>
    </w:pPr>
    <w:rPr>
      <w:sz w:val="20"/>
      <w:szCs w:val="20"/>
    </w:rPr>
  </w:style>
  <w:style w:type="paragraph" w:styleId="af5">
    <w:name w:val="Body Text"/>
    <w:basedOn w:val="a"/>
    <w:link w:val="af6"/>
    <w:pPr>
      <w:spacing w:after="120"/>
    </w:pPr>
  </w:style>
  <w:style w:type="paragraph" w:styleId="af7">
    <w:name w:val="index heading"/>
    <w:basedOn w:val="a"/>
    <w:next w:val="11"/>
    <w:semiHidden/>
    <w:rPr>
      <w:sz w:val="20"/>
      <w:szCs w:val="20"/>
    </w:rPr>
  </w:style>
  <w:style w:type="paragraph" w:styleId="af8">
    <w:name w:val="Body Text Indent"/>
    <w:basedOn w:val="a"/>
    <w:link w:val="af9"/>
    <w:qFormat/>
    <w:pPr>
      <w:spacing w:line="360" w:lineRule="auto"/>
      <w:ind w:firstLine="720"/>
      <w:jc w:val="both"/>
    </w:pPr>
    <w:rPr>
      <w:rFonts w:ascii="Arial LatArm" w:hAnsi="Arial LatArm"/>
      <w:i/>
      <w:sz w:val="20"/>
      <w:szCs w:val="20"/>
    </w:rPr>
  </w:style>
  <w:style w:type="paragraph" w:styleId="afa">
    <w:name w:val="Title"/>
    <w:basedOn w:val="a"/>
    <w:link w:val="afb"/>
    <w:qFormat/>
    <w:pPr>
      <w:jc w:val="center"/>
    </w:pPr>
    <w:rPr>
      <w:rFonts w:ascii="Arial Armenian" w:hAnsi="Arial Armenian"/>
      <w:szCs w:val="20"/>
    </w:rPr>
  </w:style>
  <w:style w:type="paragraph" w:styleId="afc">
    <w:name w:val="footer"/>
    <w:basedOn w:val="a"/>
    <w:link w:val="afd"/>
    <w:uiPriority w:val="99"/>
    <w:pPr>
      <w:tabs>
        <w:tab w:val="center" w:pos="4320"/>
        <w:tab w:val="right" w:pos="8640"/>
      </w:tabs>
    </w:pPr>
    <w:rPr>
      <w:sz w:val="20"/>
      <w:szCs w:val="20"/>
    </w:rPr>
  </w:style>
  <w:style w:type="paragraph" w:styleId="afe">
    <w:name w:val="Normal (Web)"/>
    <w:basedOn w:val="a"/>
    <w:pPr>
      <w:spacing w:before="100" w:beforeAutospacing="1" w:after="100" w:afterAutospacing="1"/>
    </w:pPr>
  </w:style>
  <w:style w:type="paragraph" w:styleId="33">
    <w:name w:val="Body Text 3"/>
    <w:basedOn w:val="a"/>
    <w:link w:val="34"/>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paragraph" w:styleId="aff">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table" w:styleId="aff0">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Pr>
      <w:rFonts w:ascii="Arial Armenian" w:hAnsi="Arial Armenian"/>
      <w:sz w:val="28"/>
      <w:lang w:val="ru-RU" w:eastAsia="ru-RU" w:bidi="ru-RU"/>
    </w:rPr>
  </w:style>
  <w:style w:type="character" w:customStyle="1" w:styleId="30">
    <w:name w:val="Заголовок 3 Знак"/>
    <w:link w:val="3"/>
    <w:rPr>
      <w:rFonts w:ascii="Arial LatArm" w:hAnsi="Arial LatArm"/>
      <w:i/>
      <w:lang w:val="ru-RU" w:eastAsia="ru-RU" w:bidi="ru-RU"/>
    </w:rPr>
  </w:style>
  <w:style w:type="character" w:customStyle="1" w:styleId="70">
    <w:name w:val="Заголовок 7 Знак"/>
    <w:link w:val="7"/>
    <w:rPr>
      <w:rFonts w:ascii="Times Armenian" w:hAnsi="Times Armenian"/>
      <w:b/>
      <w:lang w:val="ru-RU" w:eastAsia="ru-RU" w:bidi="ru-RU"/>
    </w:rPr>
  </w:style>
  <w:style w:type="character" w:customStyle="1" w:styleId="80">
    <w:name w:val="Заголовок 8 Знак"/>
    <w:link w:val="8"/>
    <w:locked/>
    <w:rPr>
      <w:rFonts w:ascii="Times Armenian" w:hAnsi="Times Armenian"/>
      <w:i/>
      <w:lang w:val="ru-RU" w:bidi="ru-RU"/>
    </w:rPr>
  </w:style>
  <w:style w:type="character" w:customStyle="1" w:styleId="af9">
    <w:name w:val="Основной текст с отступом Знак"/>
    <w:link w:val="af8"/>
    <w:qFormat/>
    <w:rPr>
      <w:rFonts w:ascii="Arial LatArm" w:hAnsi="Arial LatArm"/>
      <w:i/>
      <w:lang w:val="ru-RU" w:eastAsia="ru-RU" w:bidi="ru-RU"/>
    </w:rPr>
  </w:style>
  <w:style w:type="character" w:customStyle="1" w:styleId="afd">
    <w:name w:val="Нижний колонтитул Знак"/>
    <w:link w:val="afc"/>
    <w:uiPriority w:val="99"/>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bidi="ru-RU"/>
    </w:rPr>
  </w:style>
  <w:style w:type="character" w:customStyle="1" w:styleId="ac">
    <w:name w:val="Текст выноски Знак"/>
    <w:link w:val="ab"/>
    <w:rPr>
      <w:rFonts w:ascii="Tahoma" w:hAnsi="Tahoma" w:cs="Tahoma"/>
      <w:sz w:val="16"/>
      <w:szCs w:val="16"/>
    </w:rPr>
  </w:style>
  <w:style w:type="character" w:customStyle="1" w:styleId="CharChar1">
    <w:name w:val="Char Char1"/>
    <w:locked/>
    <w:rPr>
      <w:rFonts w:ascii="Arial LatArm" w:hAnsi="Arial LatArm"/>
      <w:i/>
      <w:lang w:val="ru-RU" w:eastAsia="ru-RU" w:bidi="ru-RU"/>
    </w:rPr>
  </w:style>
  <w:style w:type="character" w:customStyle="1" w:styleId="af6">
    <w:name w:val="Основной текст Знак"/>
    <w:link w:val="af5"/>
    <w:rPr>
      <w:sz w:val="24"/>
      <w:szCs w:val="24"/>
      <w:lang w:val="ru-RU" w:eastAsia="ru-RU" w:bidi="ru-RU"/>
    </w:rPr>
  </w:style>
  <w:style w:type="character" w:customStyle="1" w:styleId="afb">
    <w:name w:val="Название Знак"/>
    <w:link w:val="afa"/>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ru-RU" w:eastAsia="ru-RU" w:bidi="ru-RU"/>
    </w:rPr>
  </w:style>
  <w:style w:type="character" w:customStyle="1" w:styleId="CharCharChar">
    <w:name w:val="Char Char Char"/>
    <w:rPr>
      <w:rFonts w:ascii="Arial LatArm" w:hAnsi="Arial LatArm"/>
      <w:sz w:val="24"/>
      <w:lang w:eastAsia="ru-RU"/>
    </w:rPr>
  </w:style>
  <w:style w:type="character" w:customStyle="1" w:styleId="CharChar22">
    <w:name w:val="Char Char22"/>
    <w:rPr>
      <w:rFonts w:ascii="Arial Armenian" w:hAnsi="Arial Armenian"/>
      <w:sz w:val="28"/>
      <w:lang w:val="ru-RU"/>
    </w:rPr>
  </w:style>
  <w:style w:type="character" w:customStyle="1" w:styleId="20">
    <w:name w:val="Заголовок 2 Знак"/>
    <w:link w:val="2"/>
    <w:rPr>
      <w:rFonts w:ascii="Arial LatArm" w:hAnsi="Arial LatArm"/>
      <w:b/>
      <w:color w:val="0000FF"/>
      <w:lang w:val="ru-RU" w:eastAsia="ru-RU" w:bidi="ru-RU"/>
    </w:rPr>
  </w:style>
  <w:style w:type="character" w:customStyle="1" w:styleId="CharChar20">
    <w:name w:val="Char Char20"/>
    <w:rPr>
      <w:rFonts w:ascii="Times LatArm" w:hAnsi="Times LatArm"/>
      <w:b/>
      <w:sz w:val="28"/>
      <w:lang w:val="ru-RU"/>
    </w:rPr>
  </w:style>
  <w:style w:type="character" w:customStyle="1" w:styleId="40">
    <w:name w:val="Заголовок 4 Знак"/>
    <w:link w:val="4"/>
    <w:rPr>
      <w:rFonts w:ascii="Arial LatArm" w:hAnsi="Arial LatArm"/>
      <w:i/>
      <w:sz w:val="18"/>
      <w:lang w:val="ru-RU" w:eastAsia="ru-RU" w:bidi="ru-RU"/>
    </w:rPr>
  </w:style>
  <w:style w:type="character" w:customStyle="1" w:styleId="50">
    <w:name w:val="Заголовок 5 Знак"/>
    <w:link w:val="5"/>
    <w:rPr>
      <w:rFonts w:ascii="Arial LatArm" w:hAnsi="Arial LatArm"/>
      <w:b/>
      <w:sz w:val="26"/>
      <w:lang w:val="ru-RU" w:eastAsia="ru-RU" w:bidi="ru-RU"/>
    </w:rPr>
  </w:style>
  <w:style w:type="character" w:customStyle="1" w:styleId="60">
    <w:name w:val="Заголовок 6 Знак"/>
    <w:link w:val="6"/>
    <w:rPr>
      <w:rFonts w:ascii="Arial LatArm" w:hAnsi="Arial LatArm"/>
      <w:b/>
      <w:color w:val="000000"/>
      <w:sz w:val="22"/>
      <w:lang w:val="ru-RU" w:eastAsia="ru-RU" w:bidi="ru-RU"/>
    </w:rPr>
  </w:style>
  <w:style w:type="character" w:customStyle="1" w:styleId="CharChar16">
    <w:name w:val="Char Char16"/>
    <w:rPr>
      <w:rFonts w:ascii="Times Armenian" w:hAnsi="Times Armenian"/>
      <w:b/>
      <w:lang w:val="ru-RU"/>
    </w:rPr>
  </w:style>
  <w:style w:type="character" w:customStyle="1" w:styleId="CharChar15">
    <w:name w:val="Char Char15"/>
    <w:rPr>
      <w:rFonts w:ascii="Times Armenian" w:hAnsi="Times Armenian"/>
      <w:i/>
      <w:lang w:val="ru-RU"/>
    </w:rPr>
  </w:style>
  <w:style w:type="character" w:customStyle="1" w:styleId="90">
    <w:name w:val="Заголовок 9 Знак"/>
    <w:link w:val="9"/>
    <w:rPr>
      <w:rFonts w:ascii="Times Armenian" w:hAnsi="Times Armenian"/>
      <w:b/>
      <w:color w:val="000000"/>
      <w:sz w:val="22"/>
      <w:lang w:val="ru-RU" w:eastAsia="ru-RU" w:bidi="ru-RU"/>
    </w:rPr>
  </w:style>
  <w:style w:type="character" w:customStyle="1" w:styleId="CharChar13">
    <w:name w:val="Char Char13"/>
    <w:rPr>
      <w:rFonts w:ascii="Arial Armenian" w:hAnsi="Arial Armenian"/>
      <w:lang w:val="ru-RU"/>
    </w:rPr>
  </w:style>
  <w:style w:type="character" w:customStyle="1" w:styleId="24">
    <w:name w:val="Основной текст с отступом 2 Знак"/>
    <w:link w:val="23"/>
    <w:rPr>
      <w:rFonts w:ascii="Baltica" w:hAnsi="Baltica"/>
      <w:lang w:val="ru-RU" w:eastAsia="ru-RU" w:bidi="ru-RU"/>
    </w:rPr>
  </w:style>
  <w:style w:type="character" w:customStyle="1" w:styleId="22">
    <w:name w:val="Основной текст 2 Знак"/>
    <w:link w:val="21"/>
    <w:rPr>
      <w:rFonts w:ascii="Arial LatArm" w:hAnsi="Arial LatArm"/>
      <w:lang w:val="ru-RU" w:eastAsia="ru-RU" w:bidi="ru-RU"/>
    </w:rPr>
  </w:style>
  <w:style w:type="character" w:customStyle="1" w:styleId="af4">
    <w:name w:val="Верхний колонтитул Знак"/>
    <w:link w:val="af3"/>
    <w:rPr>
      <w:lang w:val="ru-RU" w:eastAsia="ru-RU" w:bidi="ru-RU"/>
    </w:rPr>
  </w:style>
  <w:style w:type="character" w:customStyle="1" w:styleId="34">
    <w:name w:val="Основной текст 3 Знак"/>
    <w:link w:val="33"/>
    <w:rPr>
      <w:rFonts w:ascii="Arial LatArm" w:hAnsi="Arial LatArm"/>
      <w:lang w:val="ru-RU" w:eastAsia="ru-RU" w:bidi="ru-RU"/>
    </w:rPr>
  </w:style>
  <w:style w:type="paragraph" w:customStyle="1" w:styleId="12">
    <w:name w:val="Рецензия1"/>
    <w:hidden/>
    <w:semiHidden/>
    <w:rPr>
      <w:rFonts w:ascii="Times Armenian" w:hAnsi="Times Armenian"/>
      <w:sz w:val="24"/>
      <w:lang w:bidi="ru-RU"/>
    </w:r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ru-RU" w:eastAsia="ru-RU" w:bidi="ru-RU"/>
    </w:rPr>
  </w:style>
  <w:style w:type="character" w:customStyle="1" w:styleId="CharChar21">
    <w:name w:val="Char Char21"/>
    <w:rPr>
      <w:rFonts w:ascii="Arial LatArm" w:hAnsi="Arial LatArm"/>
      <w:b/>
      <w:color w:val="0000FF"/>
      <w:lang w:val="ru-RU" w:eastAsia="ru-RU" w:bidi="ru-RU"/>
    </w:rPr>
  </w:style>
  <w:style w:type="paragraph" w:styleId="aff1">
    <w:name w:val="List Paragraph"/>
    <w:basedOn w:val="a"/>
    <w:link w:val="aff2"/>
    <w:uiPriority w:val="34"/>
    <w:qFormat/>
    <w:pPr>
      <w:ind w:left="720"/>
    </w:pPr>
    <w:rPr>
      <w:rFonts w:ascii="Times Armenian" w:hAnsi="Times Armenian"/>
    </w:rPr>
  </w:style>
  <w:style w:type="character" w:customStyle="1" w:styleId="CharChar25">
    <w:name w:val="Char Char25"/>
    <w:rPr>
      <w:rFonts w:ascii="Arial Armenian" w:hAnsi="Arial Armenian"/>
      <w:sz w:val="28"/>
      <w:lang w:val="ru-RU" w:eastAsia="ru-RU" w:bidi="ru-RU"/>
    </w:rPr>
  </w:style>
  <w:style w:type="character" w:customStyle="1" w:styleId="CharChar24">
    <w:name w:val="Char Char24"/>
    <w:rPr>
      <w:rFonts w:ascii="Arial LatArm" w:hAnsi="Arial LatArm"/>
      <w:b/>
      <w:color w:val="0000FF"/>
      <w:lang w:val="ru-RU" w:eastAsia="ru-RU" w:bidi="ru-RU"/>
    </w:rPr>
  </w:style>
  <w:style w:type="paragraph" w:customStyle="1" w:styleId="BodyTextIndent22">
    <w:name w:val="Body Text Indent 2+2"/>
    <w:basedOn w:val="a"/>
    <w:next w:val="a"/>
    <w:pPr>
      <w:autoSpaceDE w:val="0"/>
      <w:autoSpaceDN w:val="0"/>
      <w:adjustRightInd w:val="0"/>
    </w:pPr>
    <w:rPr>
      <w:rFonts w:ascii="Times Armenian" w:hAnsi="Times Armenian"/>
    </w:rPr>
  </w:style>
  <w:style w:type="paragraph" w:customStyle="1" w:styleId="Normal2">
    <w:name w:val="Normal+2"/>
    <w:basedOn w:val="a"/>
    <w:next w:val="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pPr>
      <w:widowControl w:val="0"/>
      <w:adjustRightInd w:val="0"/>
      <w:spacing w:after="160" w:line="240" w:lineRule="exact"/>
    </w:pPr>
    <w:rPr>
      <w:sz w:val="20"/>
      <w:szCs w:val="20"/>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pPr>
      <w:suppressAutoHyphens/>
      <w:spacing w:line="100" w:lineRule="atLeast"/>
    </w:pPr>
    <w:rPr>
      <w:kern w:val="1"/>
      <w:sz w:val="20"/>
      <w:szCs w:val="20"/>
    </w:rPr>
  </w:style>
  <w:style w:type="character" w:customStyle="1" w:styleId="CharCharCharChar1">
    <w:name w:val="Char Char Char Char1"/>
    <w:rPr>
      <w:rFonts w:ascii="Arial LatArm" w:hAnsi="Arial LatArm"/>
      <w:sz w:val="24"/>
      <w:lang w:val="ru-RU" w:eastAsia="ru-RU" w:bidi="ru-RU"/>
    </w:rPr>
  </w:style>
  <w:style w:type="character" w:customStyle="1" w:styleId="af2">
    <w:name w:val="Текст сноски Знак"/>
    <w:link w:val="af1"/>
    <w:semiHidden/>
    <w:rPr>
      <w:rFonts w:ascii="Times Armenian" w:hAnsi="Times Armenian"/>
      <w:lang w:eastAsia="ru-RU"/>
    </w:rPr>
  </w:style>
  <w:style w:type="character" w:customStyle="1" w:styleId="CharChar">
    <w:name w:val="Char Char"/>
    <w:locked/>
    <w:rPr>
      <w:lang w:val="ru-RU" w:eastAsia="ru-RU" w:bidi="ru-RU"/>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2">
    <w:name w:val="Абзац списка Знак"/>
    <w:link w:val="aff1"/>
    <w:uiPriority w:val="34"/>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rPr>
      <w:rFonts w:ascii="Times Armenian" w:hAnsi="Times Armenian"/>
    </w:rPr>
  </w:style>
  <w:style w:type="character" w:customStyle="1" w:styleId="HTML0">
    <w:name w:val="Стандартный HTML Знак"/>
    <w:basedOn w:val="a0"/>
    <w:link w:val="HTML"/>
    <w:uiPriority w:val="99"/>
    <w:semiHidden/>
    <w:rPr>
      <w:rFonts w:ascii="Courier New" w:hAnsi="Courier New" w:cs="Courier New"/>
      <w:lang w:bidi="ar-SA"/>
    </w:rPr>
  </w:style>
  <w:style w:type="character" w:customStyle="1" w:styleId="y2iqfc">
    <w:name w:val="y2iqfc"/>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lsdException w:name="footnote text" w:unhideWhenUsed="0"/>
    <w:lsdException w:name="annotation text" w:unhideWhenUsed="0"/>
    <w:lsdException w:name="header" w:semiHidden="0" w:unhideWhenUsed="0"/>
    <w:lsdException w:name="footer" w:semiHidden="0" w:uiPriority="99" w:unhideWhenUsed="0"/>
    <w:lsdException w:name="index heading" w:unhideWhenUsed="0"/>
    <w:lsdException w:name="caption" w:qFormat="1"/>
    <w:lsdException w:name="footnote reference" w:unhideWhenUsed="0"/>
    <w:lsdException w:name="annotation reference" w:unhideWhenUsed="0"/>
    <w:lsdException w:name="page number" w:semiHidden="0" w:unhideWhenUsed="0"/>
    <w:lsdException w:name="endnote reference" w:unhideWhenUsed="0"/>
    <w:lsdException w:name="endnote text" w:unhideWhenUsed="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nhideWhenUsed="0"/>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semiHidden="0" w:unhideWhenUsed="0" w:qFormat="1"/>
    <w:lsdException w:name="Body Text 3" w:semiHidden="0" w:unhideWhenUsed="0"/>
    <w:lsdException w:name="Body Text Indent 2"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unhideWhenUsed="0"/>
    <w:lsdException w:name="HTML Top of Form" w:uiPriority="99"/>
    <w:lsdException w:name="HTML Bottom of Form" w:uiPriority="99"/>
    <w:lsdException w:name="Normal (Web)" w:semiHidden="0" w:unhideWhenUsed="0"/>
    <w:lsdException w:name="HTML Preformatted" w:uiPriority="99"/>
    <w:lsdException w:name="Normal Table" w:uiPriority="99"/>
    <w:lsdException w:name="annotation subject"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39" w:unhideWhenUsed="0"/>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footnote reference"/>
    <w:semiHidden/>
    <w:rPr>
      <w:vertAlign w:val="superscript"/>
    </w:rPr>
  </w:style>
  <w:style w:type="character" w:styleId="a5">
    <w:name w:val="annotation reference"/>
    <w:semiHidden/>
    <w:rPr>
      <w:sz w:val="16"/>
      <w:szCs w:val="16"/>
    </w:rPr>
  </w:style>
  <w:style w:type="character" w:styleId="a6">
    <w:name w:val="endnote reference"/>
    <w:semiHidden/>
    <w:rPr>
      <w:vertAlign w:val="superscript"/>
    </w:rPr>
  </w:style>
  <w:style w:type="character" w:styleId="a7">
    <w:name w:val="Emphasis"/>
    <w:qFormat/>
    <w:rPr>
      <w:i/>
      <w:iCs/>
    </w:rPr>
  </w:style>
  <w:style w:type="character" w:styleId="a8">
    <w:name w:val="Hyperlink"/>
    <w:rPr>
      <w:color w:val="0000FF"/>
      <w:u w:val="single"/>
    </w:rPr>
  </w:style>
  <w:style w:type="character" w:styleId="a9">
    <w:name w:val="page number"/>
    <w:basedOn w:val="a0"/>
  </w:style>
  <w:style w:type="character" w:styleId="aa">
    <w:name w:val="Strong"/>
    <w:qFormat/>
    <w:rPr>
      <w:b/>
      <w:bCs/>
    </w:rPr>
  </w:style>
  <w:style w:type="paragraph" w:styleId="ab">
    <w:name w:val="Balloon Text"/>
    <w:basedOn w:val="a"/>
    <w:link w:val="ac"/>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ad">
    <w:name w:val="endnote text"/>
    <w:basedOn w:val="a"/>
    <w:semiHidden/>
    <w:rPr>
      <w:rFonts w:ascii="Times Armenian" w:hAnsi="Times Armenian"/>
      <w:sz w:val="20"/>
      <w:szCs w:val="20"/>
    </w:rPr>
  </w:style>
  <w:style w:type="paragraph" w:styleId="ae">
    <w:name w:val="annotation text"/>
    <w:basedOn w:val="a"/>
    <w:semiHidden/>
    <w:rPr>
      <w:rFonts w:ascii="Times Armenian" w:hAnsi="Times Armenian"/>
      <w:sz w:val="20"/>
      <w:szCs w:val="20"/>
    </w:rPr>
  </w:style>
  <w:style w:type="paragraph" w:styleId="11">
    <w:name w:val="index 1"/>
    <w:basedOn w:val="a"/>
    <w:next w:val="a"/>
    <w:autoRedefine/>
    <w:semiHidden/>
    <w:pPr>
      <w:ind w:left="240" w:hanging="240"/>
    </w:pPr>
  </w:style>
  <w:style w:type="paragraph" w:styleId="af">
    <w:name w:val="annotation subject"/>
    <w:basedOn w:val="ae"/>
    <w:next w:val="ae"/>
    <w:semiHidden/>
    <w:rPr>
      <w:b/>
      <w:bCs/>
    </w:rPr>
  </w:style>
  <w:style w:type="paragraph" w:styleId="af0">
    <w:name w:val="Document Map"/>
    <w:basedOn w:val="a"/>
    <w:semiHidden/>
    <w:pPr>
      <w:shd w:val="clear" w:color="auto" w:fill="000080"/>
    </w:pPr>
    <w:rPr>
      <w:rFonts w:ascii="Tahoma" w:hAnsi="Tahoma" w:cs="Tahoma"/>
      <w:sz w:val="20"/>
      <w:szCs w:val="20"/>
    </w:rPr>
  </w:style>
  <w:style w:type="paragraph" w:styleId="af1">
    <w:name w:val="footnote text"/>
    <w:basedOn w:val="a"/>
    <w:link w:val="af2"/>
    <w:semiHidden/>
    <w:rPr>
      <w:rFonts w:ascii="Times Armenian" w:hAnsi="Times Armenian"/>
      <w:sz w:val="20"/>
      <w:szCs w:val="20"/>
    </w:rPr>
  </w:style>
  <w:style w:type="paragraph" w:styleId="af3">
    <w:name w:val="header"/>
    <w:basedOn w:val="a"/>
    <w:link w:val="af4"/>
    <w:pPr>
      <w:tabs>
        <w:tab w:val="center" w:pos="4153"/>
        <w:tab w:val="right" w:pos="8306"/>
      </w:tabs>
    </w:pPr>
    <w:rPr>
      <w:sz w:val="20"/>
      <w:szCs w:val="20"/>
    </w:rPr>
  </w:style>
  <w:style w:type="paragraph" w:styleId="af5">
    <w:name w:val="Body Text"/>
    <w:basedOn w:val="a"/>
    <w:link w:val="af6"/>
    <w:pPr>
      <w:spacing w:after="120"/>
    </w:pPr>
  </w:style>
  <w:style w:type="paragraph" w:styleId="af7">
    <w:name w:val="index heading"/>
    <w:basedOn w:val="a"/>
    <w:next w:val="11"/>
    <w:semiHidden/>
    <w:rPr>
      <w:sz w:val="20"/>
      <w:szCs w:val="20"/>
    </w:rPr>
  </w:style>
  <w:style w:type="paragraph" w:styleId="af8">
    <w:name w:val="Body Text Indent"/>
    <w:basedOn w:val="a"/>
    <w:link w:val="af9"/>
    <w:qFormat/>
    <w:pPr>
      <w:spacing w:line="360" w:lineRule="auto"/>
      <w:ind w:firstLine="720"/>
      <w:jc w:val="both"/>
    </w:pPr>
    <w:rPr>
      <w:rFonts w:ascii="Arial LatArm" w:hAnsi="Arial LatArm"/>
      <w:i/>
      <w:sz w:val="20"/>
      <w:szCs w:val="20"/>
    </w:rPr>
  </w:style>
  <w:style w:type="paragraph" w:styleId="afa">
    <w:name w:val="Title"/>
    <w:basedOn w:val="a"/>
    <w:link w:val="afb"/>
    <w:qFormat/>
    <w:pPr>
      <w:jc w:val="center"/>
    </w:pPr>
    <w:rPr>
      <w:rFonts w:ascii="Arial Armenian" w:hAnsi="Arial Armenian"/>
      <w:szCs w:val="20"/>
    </w:rPr>
  </w:style>
  <w:style w:type="paragraph" w:styleId="afc">
    <w:name w:val="footer"/>
    <w:basedOn w:val="a"/>
    <w:link w:val="afd"/>
    <w:uiPriority w:val="99"/>
    <w:pPr>
      <w:tabs>
        <w:tab w:val="center" w:pos="4320"/>
        <w:tab w:val="right" w:pos="8640"/>
      </w:tabs>
    </w:pPr>
    <w:rPr>
      <w:sz w:val="20"/>
      <w:szCs w:val="20"/>
    </w:rPr>
  </w:style>
  <w:style w:type="paragraph" w:styleId="afe">
    <w:name w:val="Normal (Web)"/>
    <w:basedOn w:val="a"/>
    <w:pPr>
      <w:spacing w:before="100" w:beforeAutospacing="1" w:after="100" w:afterAutospacing="1"/>
    </w:pPr>
  </w:style>
  <w:style w:type="paragraph" w:styleId="33">
    <w:name w:val="Body Text 3"/>
    <w:basedOn w:val="a"/>
    <w:link w:val="34"/>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paragraph" w:styleId="aff">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table" w:styleId="aff0">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Pr>
      <w:rFonts w:ascii="Arial Armenian" w:hAnsi="Arial Armenian"/>
      <w:sz w:val="28"/>
      <w:lang w:val="ru-RU" w:eastAsia="ru-RU" w:bidi="ru-RU"/>
    </w:rPr>
  </w:style>
  <w:style w:type="character" w:customStyle="1" w:styleId="30">
    <w:name w:val="Заголовок 3 Знак"/>
    <w:link w:val="3"/>
    <w:rPr>
      <w:rFonts w:ascii="Arial LatArm" w:hAnsi="Arial LatArm"/>
      <w:i/>
      <w:lang w:val="ru-RU" w:eastAsia="ru-RU" w:bidi="ru-RU"/>
    </w:rPr>
  </w:style>
  <w:style w:type="character" w:customStyle="1" w:styleId="70">
    <w:name w:val="Заголовок 7 Знак"/>
    <w:link w:val="7"/>
    <w:rPr>
      <w:rFonts w:ascii="Times Armenian" w:hAnsi="Times Armenian"/>
      <w:b/>
      <w:lang w:val="ru-RU" w:eastAsia="ru-RU" w:bidi="ru-RU"/>
    </w:rPr>
  </w:style>
  <w:style w:type="character" w:customStyle="1" w:styleId="80">
    <w:name w:val="Заголовок 8 Знак"/>
    <w:link w:val="8"/>
    <w:locked/>
    <w:rPr>
      <w:rFonts w:ascii="Times Armenian" w:hAnsi="Times Armenian"/>
      <w:i/>
      <w:lang w:val="ru-RU" w:bidi="ru-RU"/>
    </w:rPr>
  </w:style>
  <w:style w:type="character" w:customStyle="1" w:styleId="af9">
    <w:name w:val="Основной текст с отступом Знак"/>
    <w:link w:val="af8"/>
    <w:qFormat/>
    <w:rPr>
      <w:rFonts w:ascii="Arial LatArm" w:hAnsi="Arial LatArm"/>
      <w:i/>
      <w:lang w:val="ru-RU" w:eastAsia="ru-RU" w:bidi="ru-RU"/>
    </w:rPr>
  </w:style>
  <w:style w:type="character" w:customStyle="1" w:styleId="afd">
    <w:name w:val="Нижний колонтитул Знак"/>
    <w:link w:val="afc"/>
    <w:uiPriority w:val="99"/>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bidi="ru-RU"/>
    </w:rPr>
  </w:style>
  <w:style w:type="character" w:customStyle="1" w:styleId="ac">
    <w:name w:val="Текст выноски Знак"/>
    <w:link w:val="ab"/>
    <w:rPr>
      <w:rFonts w:ascii="Tahoma" w:hAnsi="Tahoma" w:cs="Tahoma"/>
      <w:sz w:val="16"/>
      <w:szCs w:val="16"/>
    </w:rPr>
  </w:style>
  <w:style w:type="character" w:customStyle="1" w:styleId="CharChar1">
    <w:name w:val="Char Char1"/>
    <w:locked/>
    <w:rPr>
      <w:rFonts w:ascii="Arial LatArm" w:hAnsi="Arial LatArm"/>
      <w:i/>
      <w:lang w:val="ru-RU" w:eastAsia="ru-RU" w:bidi="ru-RU"/>
    </w:rPr>
  </w:style>
  <w:style w:type="character" w:customStyle="1" w:styleId="af6">
    <w:name w:val="Основной текст Знак"/>
    <w:link w:val="af5"/>
    <w:rPr>
      <w:sz w:val="24"/>
      <w:szCs w:val="24"/>
      <w:lang w:val="ru-RU" w:eastAsia="ru-RU" w:bidi="ru-RU"/>
    </w:rPr>
  </w:style>
  <w:style w:type="character" w:customStyle="1" w:styleId="afb">
    <w:name w:val="Название Знак"/>
    <w:link w:val="afa"/>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ru-RU" w:eastAsia="ru-RU" w:bidi="ru-RU"/>
    </w:rPr>
  </w:style>
  <w:style w:type="character" w:customStyle="1" w:styleId="CharCharChar">
    <w:name w:val="Char Char Char"/>
    <w:rPr>
      <w:rFonts w:ascii="Arial LatArm" w:hAnsi="Arial LatArm"/>
      <w:sz w:val="24"/>
      <w:lang w:eastAsia="ru-RU"/>
    </w:rPr>
  </w:style>
  <w:style w:type="character" w:customStyle="1" w:styleId="CharChar22">
    <w:name w:val="Char Char22"/>
    <w:rPr>
      <w:rFonts w:ascii="Arial Armenian" w:hAnsi="Arial Armenian"/>
      <w:sz w:val="28"/>
      <w:lang w:val="ru-RU"/>
    </w:rPr>
  </w:style>
  <w:style w:type="character" w:customStyle="1" w:styleId="20">
    <w:name w:val="Заголовок 2 Знак"/>
    <w:link w:val="2"/>
    <w:rPr>
      <w:rFonts w:ascii="Arial LatArm" w:hAnsi="Arial LatArm"/>
      <w:b/>
      <w:color w:val="0000FF"/>
      <w:lang w:val="ru-RU" w:eastAsia="ru-RU" w:bidi="ru-RU"/>
    </w:rPr>
  </w:style>
  <w:style w:type="character" w:customStyle="1" w:styleId="CharChar20">
    <w:name w:val="Char Char20"/>
    <w:rPr>
      <w:rFonts w:ascii="Times LatArm" w:hAnsi="Times LatArm"/>
      <w:b/>
      <w:sz w:val="28"/>
      <w:lang w:val="ru-RU"/>
    </w:rPr>
  </w:style>
  <w:style w:type="character" w:customStyle="1" w:styleId="40">
    <w:name w:val="Заголовок 4 Знак"/>
    <w:link w:val="4"/>
    <w:rPr>
      <w:rFonts w:ascii="Arial LatArm" w:hAnsi="Arial LatArm"/>
      <w:i/>
      <w:sz w:val="18"/>
      <w:lang w:val="ru-RU" w:eastAsia="ru-RU" w:bidi="ru-RU"/>
    </w:rPr>
  </w:style>
  <w:style w:type="character" w:customStyle="1" w:styleId="50">
    <w:name w:val="Заголовок 5 Знак"/>
    <w:link w:val="5"/>
    <w:rPr>
      <w:rFonts w:ascii="Arial LatArm" w:hAnsi="Arial LatArm"/>
      <w:b/>
      <w:sz w:val="26"/>
      <w:lang w:val="ru-RU" w:eastAsia="ru-RU" w:bidi="ru-RU"/>
    </w:rPr>
  </w:style>
  <w:style w:type="character" w:customStyle="1" w:styleId="60">
    <w:name w:val="Заголовок 6 Знак"/>
    <w:link w:val="6"/>
    <w:rPr>
      <w:rFonts w:ascii="Arial LatArm" w:hAnsi="Arial LatArm"/>
      <w:b/>
      <w:color w:val="000000"/>
      <w:sz w:val="22"/>
      <w:lang w:val="ru-RU" w:eastAsia="ru-RU" w:bidi="ru-RU"/>
    </w:rPr>
  </w:style>
  <w:style w:type="character" w:customStyle="1" w:styleId="CharChar16">
    <w:name w:val="Char Char16"/>
    <w:rPr>
      <w:rFonts w:ascii="Times Armenian" w:hAnsi="Times Armenian"/>
      <w:b/>
      <w:lang w:val="ru-RU"/>
    </w:rPr>
  </w:style>
  <w:style w:type="character" w:customStyle="1" w:styleId="CharChar15">
    <w:name w:val="Char Char15"/>
    <w:rPr>
      <w:rFonts w:ascii="Times Armenian" w:hAnsi="Times Armenian"/>
      <w:i/>
      <w:lang w:val="ru-RU"/>
    </w:rPr>
  </w:style>
  <w:style w:type="character" w:customStyle="1" w:styleId="90">
    <w:name w:val="Заголовок 9 Знак"/>
    <w:link w:val="9"/>
    <w:rPr>
      <w:rFonts w:ascii="Times Armenian" w:hAnsi="Times Armenian"/>
      <w:b/>
      <w:color w:val="000000"/>
      <w:sz w:val="22"/>
      <w:lang w:val="ru-RU" w:eastAsia="ru-RU" w:bidi="ru-RU"/>
    </w:rPr>
  </w:style>
  <w:style w:type="character" w:customStyle="1" w:styleId="CharChar13">
    <w:name w:val="Char Char13"/>
    <w:rPr>
      <w:rFonts w:ascii="Arial Armenian" w:hAnsi="Arial Armenian"/>
      <w:lang w:val="ru-RU"/>
    </w:rPr>
  </w:style>
  <w:style w:type="character" w:customStyle="1" w:styleId="24">
    <w:name w:val="Основной текст с отступом 2 Знак"/>
    <w:link w:val="23"/>
    <w:rPr>
      <w:rFonts w:ascii="Baltica" w:hAnsi="Baltica"/>
      <w:lang w:val="ru-RU" w:eastAsia="ru-RU" w:bidi="ru-RU"/>
    </w:rPr>
  </w:style>
  <w:style w:type="character" w:customStyle="1" w:styleId="22">
    <w:name w:val="Основной текст 2 Знак"/>
    <w:link w:val="21"/>
    <w:rPr>
      <w:rFonts w:ascii="Arial LatArm" w:hAnsi="Arial LatArm"/>
      <w:lang w:val="ru-RU" w:eastAsia="ru-RU" w:bidi="ru-RU"/>
    </w:rPr>
  </w:style>
  <w:style w:type="character" w:customStyle="1" w:styleId="af4">
    <w:name w:val="Верхний колонтитул Знак"/>
    <w:link w:val="af3"/>
    <w:rPr>
      <w:lang w:val="ru-RU" w:eastAsia="ru-RU" w:bidi="ru-RU"/>
    </w:rPr>
  </w:style>
  <w:style w:type="character" w:customStyle="1" w:styleId="34">
    <w:name w:val="Основной текст 3 Знак"/>
    <w:link w:val="33"/>
    <w:rPr>
      <w:rFonts w:ascii="Arial LatArm" w:hAnsi="Arial LatArm"/>
      <w:lang w:val="ru-RU" w:eastAsia="ru-RU" w:bidi="ru-RU"/>
    </w:rPr>
  </w:style>
  <w:style w:type="paragraph" w:customStyle="1" w:styleId="12">
    <w:name w:val="Рецензия1"/>
    <w:hidden/>
    <w:semiHidden/>
    <w:rPr>
      <w:rFonts w:ascii="Times Armenian" w:hAnsi="Times Armenian"/>
      <w:sz w:val="24"/>
      <w:lang w:bidi="ru-RU"/>
    </w:r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ru-RU" w:eastAsia="ru-RU" w:bidi="ru-RU"/>
    </w:rPr>
  </w:style>
  <w:style w:type="character" w:customStyle="1" w:styleId="CharChar21">
    <w:name w:val="Char Char21"/>
    <w:rPr>
      <w:rFonts w:ascii="Arial LatArm" w:hAnsi="Arial LatArm"/>
      <w:b/>
      <w:color w:val="0000FF"/>
      <w:lang w:val="ru-RU" w:eastAsia="ru-RU" w:bidi="ru-RU"/>
    </w:rPr>
  </w:style>
  <w:style w:type="paragraph" w:styleId="aff1">
    <w:name w:val="List Paragraph"/>
    <w:basedOn w:val="a"/>
    <w:link w:val="aff2"/>
    <w:uiPriority w:val="34"/>
    <w:qFormat/>
    <w:pPr>
      <w:ind w:left="720"/>
    </w:pPr>
    <w:rPr>
      <w:rFonts w:ascii="Times Armenian" w:hAnsi="Times Armenian"/>
    </w:rPr>
  </w:style>
  <w:style w:type="character" w:customStyle="1" w:styleId="CharChar25">
    <w:name w:val="Char Char25"/>
    <w:rPr>
      <w:rFonts w:ascii="Arial Armenian" w:hAnsi="Arial Armenian"/>
      <w:sz w:val="28"/>
      <w:lang w:val="ru-RU" w:eastAsia="ru-RU" w:bidi="ru-RU"/>
    </w:rPr>
  </w:style>
  <w:style w:type="character" w:customStyle="1" w:styleId="CharChar24">
    <w:name w:val="Char Char24"/>
    <w:rPr>
      <w:rFonts w:ascii="Arial LatArm" w:hAnsi="Arial LatArm"/>
      <w:b/>
      <w:color w:val="0000FF"/>
      <w:lang w:val="ru-RU" w:eastAsia="ru-RU" w:bidi="ru-RU"/>
    </w:rPr>
  </w:style>
  <w:style w:type="paragraph" w:customStyle="1" w:styleId="BodyTextIndent22">
    <w:name w:val="Body Text Indent 2+2"/>
    <w:basedOn w:val="a"/>
    <w:next w:val="a"/>
    <w:pPr>
      <w:autoSpaceDE w:val="0"/>
      <w:autoSpaceDN w:val="0"/>
      <w:adjustRightInd w:val="0"/>
    </w:pPr>
    <w:rPr>
      <w:rFonts w:ascii="Times Armenian" w:hAnsi="Times Armenian"/>
    </w:rPr>
  </w:style>
  <w:style w:type="paragraph" w:customStyle="1" w:styleId="Normal2">
    <w:name w:val="Normal+2"/>
    <w:basedOn w:val="a"/>
    <w:next w:val="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pPr>
      <w:widowControl w:val="0"/>
      <w:adjustRightInd w:val="0"/>
      <w:spacing w:after="160" w:line="240" w:lineRule="exact"/>
    </w:pPr>
    <w:rPr>
      <w:sz w:val="20"/>
      <w:szCs w:val="20"/>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pPr>
      <w:suppressAutoHyphens/>
      <w:spacing w:line="100" w:lineRule="atLeast"/>
    </w:pPr>
    <w:rPr>
      <w:kern w:val="1"/>
      <w:sz w:val="20"/>
      <w:szCs w:val="20"/>
    </w:rPr>
  </w:style>
  <w:style w:type="character" w:customStyle="1" w:styleId="CharCharCharChar1">
    <w:name w:val="Char Char Char Char1"/>
    <w:rPr>
      <w:rFonts w:ascii="Arial LatArm" w:hAnsi="Arial LatArm"/>
      <w:sz w:val="24"/>
      <w:lang w:val="ru-RU" w:eastAsia="ru-RU" w:bidi="ru-RU"/>
    </w:rPr>
  </w:style>
  <w:style w:type="character" w:customStyle="1" w:styleId="af2">
    <w:name w:val="Текст сноски Знак"/>
    <w:link w:val="af1"/>
    <w:semiHidden/>
    <w:rPr>
      <w:rFonts w:ascii="Times Armenian" w:hAnsi="Times Armenian"/>
      <w:lang w:eastAsia="ru-RU"/>
    </w:rPr>
  </w:style>
  <w:style w:type="character" w:customStyle="1" w:styleId="CharChar">
    <w:name w:val="Char Char"/>
    <w:locked/>
    <w:rPr>
      <w:lang w:val="ru-RU" w:eastAsia="ru-RU" w:bidi="ru-RU"/>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2">
    <w:name w:val="Абзац списка Знак"/>
    <w:link w:val="aff1"/>
    <w:uiPriority w:val="34"/>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rPr>
      <w:rFonts w:ascii="Times Armenian" w:hAnsi="Times Armenian"/>
    </w:rPr>
  </w:style>
  <w:style w:type="character" w:customStyle="1" w:styleId="HTML0">
    <w:name w:val="Стандартный HTML Знак"/>
    <w:basedOn w:val="a0"/>
    <w:link w:val="HTML"/>
    <w:uiPriority w:val="99"/>
    <w:semiHidden/>
    <w:rPr>
      <w:rFonts w:ascii="Courier New" w:hAnsi="Courier New" w:cs="Courier New"/>
      <w:lang w:bidi="ar-SA"/>
    </w:rPr>
  </w:style>
  <w:style w:type="character" w:customStyle="1" w:styleId="y2iqfc">
    <w:name w:val="y2iqfc"/>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2C90F-28CE-42FD-946C-0157438D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70</Pages>
  <Words>16339</Words>
  <Characters>119283</Characters>
  <Application>Microsoft Office Word</Application>
  <DocSecurity>0</DocSecurity>
  <Lines>994</Lines>
  <Paragraphs>270</Paragraphs>
  <ScaleCrop>false</ScaleCrop>
  <Company>SPecialiST RePack</Company>
  <LinksUpToDate>false</LinksUpToDate>
  <CharactersWithSpaces>135352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1353</cp:revision>
  <cp:lastPrinted>2018-02-16T07:12:00Z</cp:lastPrinted>
  <dcterms:created xsi:type="dcterms:W3CDTF">2019-10-28T07:04:00Z</dcterms:created>
  <dcterms:modified xsi:type="dcterms:W3CDTF">2025-10-20T04:57:00Z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82FF423653B441088C155F826C594127_12</vt:lpwstr>
  </property>
</Properties>
</file>